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4EF6F151" w:rsidR="00B13A22" w:rsidRPr="00B13A22" w:rsidRDefault="0078666E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382CC1" w:rsidRPr="00382CC1">
        <w:rPr>
          <w:rFonts w:ascii="Arial" w:hAnsi="Arial" w:cs="Arial"/>
          <w:b/>
          <w:noProof/>
          <w:sz w:val="24"/>
          <w:szCs w:val="24"/>
        </w:rPr>
        <w:t>R4-2415428</w:t>
      </w:r>
    </w:p>
    <w:p w14:paraId="50F68C64" w14:textId="5A291778" w:rsidR="00300930" w:rsidRDefault="0078666E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1D2723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1D2723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20E1EAE7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8666E">
        <w:rPr>
          <w:rFonts w:ascii="Arial" w:hAnsi="Arial" w:cs="Arial"/>
          <w:b/>
          <w:sz w:val="22"/>
          <w:szCs w:val="22"/>
        </w:rPr>
        <w:t>TP to TR 38.719-03-01 CA_n3-n71-n78</w:t>
      </w:r>
      <w:r w:rsidR="00163B2A">
        <w:rPr>
          <w:rFonts w:ascii="Arial" w:hAnsi="Arial" w:cs="Arial"/>
          <w:b/>
          <w:sz w:val="22"/>
          <w:szCs w:val="22"/>
        </w:rPr>
        <w:t xml:space="preserve"> w ULCA</w:t>
      </w:r>
    </w:p>
    <w:p w14:paraId="6A26E7A1" w14:textId="7238C489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8666E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1A7D759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82CC1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87CCD8A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78666E">
        <w:t>CA_n3-n71-n78</w:t>
      </w:r>
      <w:r w:rsidR="00163B2A">
        <w:t xml:space="preserve"> with inter- and intra-band uplink CA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67D7165" w14:textId="77777777" w:rsidR="00FF6957" w:rsidRDefault="00FF6957" w:rsidP="00FF6957">
      <w:pPr>
        <w:pStyle w:val="Heading2"/>
        <w:rPr>
          <w:ins w:id="0" w:author="Nokia" w:date="2024-09-09T11:59:00Z" w16du:dateUtc="2024-09-09T09:59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9T11:59:00Z" w16du:dateUtc="2024-09-09T09:59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CA_n3-n71-n78</w:t>
        </w:r>
      </w:ins>
    </w:p>
    <w:p w14:paraId="55741B70" w14:textId="77777777" w:rsidR="00FF6957" w:rsidRDefault="00FF6957" w:rsidP="00FF6957">
      <w:pPr>
        <w:pStyle w:val="Heading3"/>
        <w:rPr>
          <w:ins w:id="8" w:author="Nokia" w:date="2024-09-09T11:59:00Z" w16du:dateUtc="2024-09-09T09:59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9T11:59:00Z" w16du:dateUtc="2024-09-09T09:59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624D792B" w14:textId="77777777" w:rsidR="00FF6957" w:rsidRDefault="00FF6957" w:rsidP="00FF6957">
      <w:pPr>
        <w:pStyle w:val="Heading4"/>
        <w:rPr>
          <w:ins w:id="28" w:author="Nokia" w:date="2024-09-09T11:59:00Z" w16du:dateUtc="2024-09-09T09:59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9T11:59:00Z" w16du:dateUtc="2024-09-09T09:59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12E4C86" w14:textId="77777777" w:rsidR="00FF6957" w:rsidRDefault="00FF6957" w:rsidP="00FF6957">
      <w:pPr>
        <w:pStyle w:val="TH"/>
        <w:rPr>
          <w:ins w:id="43" w:author="Nokia" w:date="2024-09-09T11:59:00Z" w16du:dateUtc="2024-09-09T09:59:00Z"/>
          <w:lang w:val="en-US"/>
        </w:rPr>
      </w:pPr>
      <w:ins w:id="44" w:author="Nokia" w:date="2024-09-09T11:59:00Z" w16du:dateUtc="2024-09-09T09:5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FF6957" w14:paraId="279811D6" w14:textId="77777777" w:rsidTr="0081061C">
        <w:trPr>
          <w:trHeight w:val="315"/>
          <w:jc w:val="center"/>
          <w:ins w:id="45" w:author="Nokia" w:date="2024-09-09T11:59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8BB7" w14:textId="77777777" w:rsidR="00FF6957" w:rsidRDefault="00FF6957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DFEA" w14:textId="77777777" w:rsidR="00FF6957" w:rsidRDefault="00FF6957" w:rsidP="0081061C">
            <w:pPr>
              <w:jc w:val="center"/>
              <w:rPr>
                <w:ins w:id="48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1EB3" w14:textId="77777777" w:rsidR="00FF6957" w:rsidRDefault="00FF6957" w:rsidP="0081061C">
            <w:pPr>
              <w:jc w:val="center"/>
              <w:rPr>
                <w:ins w:id="50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9B43" w14:textId="77777777" w:rsidR="00FF6957" w:rsidRDefault="00FF6957" w:rsidP="0081061C">
            <w:pPr>
              <w:jc w:val="center"/>
              <w:rPr>
                <w:ins w:id="52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FF6957" w14:paraId="685AD139" w14:textId="77777777" w:rsidTr="0081061C">
        <w:trPr>
          <w:trHeight w:val="315"/>
          <w:jc w:val="center"/>
          <w:ins w:id="54" w:author="Nokia" w:date="2024-09-09T11:59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16F0" w14:textId="77777777" w:rsidR="00FF6957" w:rsidRDefault="00FF6957" w:rsidP="0081061C">
            <w:pPr>
              <w:rPr>
                <w:ins w:id="55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A0A6" w14:textId="77777777" w:rsidR="00FF6957" w:rsidRDefault="00FF6957" w:rsidP="0081061C">
            <w:pPr>
              <w:jc w:val="center"/>
              <w:rPr>
                <w:ins w:id="5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C145" w14:textId="77777777" w:rsidR="00FF6957" w:rsidRDefault="00FF6957" w:rsidP="0081061C">
            <w:pPr>
              <w:jc w:val="center"/>
              <w:rPr>
                <w:ins w:id="58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3A0C" w14:textId="77777777" w:rsidR="00FF6957" w:rsidRDefault="00FF6957" w:rsidP="0081061C">
            <w:pPr>
              <w:jc w:val="center"/>
              <w:rPr>
                <w:ins w:id="60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FF6957" w14:paraId="3A541257" w14:textId="77777777" w:rsidTr="0081061C">
        <w:trPr>
          <w:trHeight w:val="315"/>
          <w:jc w:val="center"/>
          <w:ins w:id="62" w:author="Nokia" w:date="2024-09-09T11:59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6313" w14:textId="77777777" w:rsidR="00FF6957" w:rsidRDefault="00FF6957" w:rsidP="0081061C">
            <w:pPr>
              <w:rPr>
                <w:ins w:id="63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DB46" w14:textId="77777777" w:rsidR="00FF6957" w:rsidRDefault="00FF6957" w:rsidP="0081061C">
            <w:pPr>
              <w:jc w:val="center"/>
              <w:rPr>
                <w:ins w:id="6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BA36" w14:textId="77777777" w:rsidR="00FF6957" w:rsidRDefault="00FF6957" w:rsidP="0081061C">
            <w:pPr>
              <w:jc w:val="center"/>
              <w:rPr>
                <w:ins w:id="6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82C8" w14:textId="77777777" w:rsidR="00FF6957" w:rsidRDefault="00FF6957" w:rsidP="0081061C">
            <w:pPr>
              <w:rPr>
                <w:ins w:id="68" w:author="Nokia" w:date="2024-09-09T11:59:00Z" w16du:dateUtc="2024-09-09T09:59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9T11:59:00Z" w16du:dateUtc="2024-09-09T09:59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FF6957" w14:paraId="62D32D48" w14:textId="77777777" w:rsidTr="0081061C">
        <w:trPr>
          <w:trHeight w:val="330"/>
          <w:jc w:val="center"/>
          <w:ins w:id="70" w:author="Nokia" w:date="2024-09-09T11:5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6BB9" w14:textId="77777777" w:rsidR="00FF6957" w:rsidRDefault="00FF6957" w:rsidP="0081061C">
            <w:pPr>
              <w:jc w:val="center"/>
              <w:rPr>
                <w:ins w:id="7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6310" w14:textId="77777777" w:rsidR="00FF6957" w:rsidRDefault="00FF6957" w:rsidP="0081061C">
            <w:pPr>
              <w:jc w:val="center"/>
              <w:rPr>
                <w:ins w:id="7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21E5" w14:textId="77777777" w:rsidR="00FF6957" w:rsidRDefault="00FF6957" w:rsidP="0081061C">
            <w:pPr>
              <w:jc w:val="center"/>
              <w:rPr>
                <w:ins w:id="7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3A2A" w14:textId="77777777" w:rsidR="00FF6957" w:rsidRDefault="00FF6957" w:rsidP="0081061C">
            <w:pPr>
              <w:jc w:val="center"/>
              <w:rPr>
                <w:ins w:id="7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F6957" w14:paraId="37061668" w14:textId="77777777" w:rsidTr="0081061C">
        <w:trPr>
          <w:trHeight w:val="315"/>
          <w:jc w:val="center"/>
          <w:ins w:id="79" w:author="Nokia" w:date="2024-09-09T11:5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FCB2" w14:textId="77777777" w:rsidR="00FF6957" w:rsidRDefault="00FF6957" w:rsidP="0081061C">
            <w:pPr>
              <w:jc w:val="center"/>
              <w:rPr>
                <w:ins w:id="8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14D4" w14:textId="77777777" w:rsidR="00FF6957" w:rsidRDefault="00FF6957" w:rsidP="0081061C">
            <w:pPr>
              <w:jc w:val="center"/>
              <w:rPr>
                <w:ins w:id="8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CC87" w14:textId="77777777" w:rsidR="00FF6957" w:rsidRDefault="00FF6957" w:rsidP="0081061C">
            <w:pPr>
              <w:jc w:val="center"/>
              <w:rPr>
                <w:ins w:id="8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23C5" w14:textId="77777777" w:rsidR="00FF6957" w:rsidRDefault="00FF6957" w:rsidP="0081061C">
            <w:pPr>
              <w:jc w:val="center"/>
              <w:rPr>
                <w:ins w:id="8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F6957" w14:paraId="57697D2E" w14:textId="77777777" w:rsidTr="0081061C">
        <w:trPr>
          <w:trHeight w:val="330"/>
          <w:jc w:val="center"/>
          <w:ins w:id="88" w:author="Nokia" w:date="2024-09-09T11:5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6573" w14:textId="77777777" w:rsidR="00FF6957" w:rsidRDefault="00FF6957" w:rsidP="0081061C">
            <w:pPr>
              <w:jc w:val="center"/>
              <w:rPr>
                <w:ins w:id="8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EC88" w14:textId="77777777" w:rsidR="00FF6957" w:rsidRDefault="00FF6957" w:rsidP="0081061C">
            <w:pPr>
              <w:jc w:val="center"/>
              <w:rPr>
                <w:ins w:id="9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EBB6" w14:textId="77777777" w:rsidR="00FF6957" w:rsidRDefault="00FF6957" w:rsidP="0081061C">
            <w:pPr>
              <w:jc w:val="center"/>
              <w:rPr>
                <w:ins w:id="9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517A" w14:textId="77777777" w:rsidR="00FF6957" w:rsidRDefault="00FF6957" w:rsidP="0081061C">
            <w:pPr>
              <w:jc w:val="center"/>
              <w:rPr>
                <w:ins w:id="9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4F41F9D" w14:textId="77777777" w:rsidR="00FF6957" w:rsidRDefault="00FF6957" w:rsidP="00FF6957">
      <w:pPr>
        <w:pStyle w:val="TH"/>
        <w:rPr>
          <w:ins w:id="97" w:author="Nokia" w:date="2024-09-09T11:59:00Z" w16du:dateUtc="2024-09-09T09:59:00Z"/>
        </w:rPr>
      </w:pPr>
    </w:p>
    <w:p w14:paraId="246D6B9B" w14:textId="77777777" w:rsidR="00FF6957" w:rsidRPr="005D2633" w:rsidRDefault="00FF6957" w:rsidP="00FF6957">
      <w:pPr>
        <w:pStyle w:val="Heading4"/>
        <w:rPr>
          <w:ins w:id="98" w:author="Nokia" w:date="2024-09-09T11:59:00Z" w16du:dateUtc="2024-09-09T09:59:00Z"/>
          <w:rFonts w:cs="Arial"/>
          <w:lang w:eastAsia="zh-CN"/>
        </w:rPr>
      </w:pPr>
      <w:bookmarkStart w:id="99" w:name="_Toc173744045"/>
      <w:ins w:id="100" w:author="Nokia" w:date="2024-09-09T11:59:00Z" w16du:dateUtc="2024-09-09T09:59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14C5DB2C" w14:textId="77777777" w:rsidR="00FF6957" w:rsidRDefault="00FF6957" w:rsidP="00FF6957">
      <w:pPr>
        <w:pStyle w:val="TH"/>
        <w:rPr>
          <w:ins w:id="101" w:author="Nokia" w:date="2024-09-09T11:59:00Z" w16du:dateUtc="2024-09-09T09:59:00Z"/>
          <w:rFonts w:cs="Arial"/>
          <w:lang w:val="en-US" w:eastAsia="zh-CN"/>
        </w:rPr>
      </w:pPr>
      <w:ins w:id="102" w:author="Nokia" w:date="2024-09-09T11:59:00Z" w16du:dateUtc="2024-09-09T09:5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709"/>
        <w:gridCol w:w="3811"/>
        <w:gridCol w:w="1360"/>
      </w:tblGrid>
      <w:tr w:rsidR="00FF6957" w14:paraId="191926B3" w14:textId="77777777" w:rsidTr="0081061C">
        <w:trPr>
          <w:trHeight w:val="187"/>
          <w:ins w:id="103" w:author="Nokia" w:date="2024-09-09T11:59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F3DD" w14:textId="77777777" w:rsidR="00FF6957" w:rsidRDefault="00FF6957" w:rsidP="0081061C">
            <w:pPr>
              <w:pStyle w:val="TAH"/>
              <w:rPr>
                <w:ins w:id="104" w:author="Nokia" w:date="2024-09-09T11:59:00Z" w16du:dateUtc="2024-09-09T09:59:00Z"/>
              </w:rPr>
            </w:pPr>
            <w:ins w:id="105" w:author="Nokia" w:date="2024-09-09T11:59:00Z" w16du:dateUtc="2024-09-09T09:59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FF6957" w14:paraId="235A3A1D" w14:textId="77777777" w:rsidTr="00F715F4">
        <w:trPr>
          <w:trHeight w:val="187"/>
          <w:ins w:id="106" w:author="Nokia" w:date="2024-09-09T11:59:00Z"/>
        </w:trPr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6A74" w14:textId="77777777" w:rsidR="00FF6957" w:rsidRDefault="00FF6957" w:rsidP="0081061C">
            <w:pPr>
              <w:pStyle w:val="TAH"/>
              <w:rPr>
                <w:ins w:id="107" w:author="Nokia" w:date="2024-09-09T11:59:00Z" w16du:dateUtc="2024-09-09T09:59:00Z"/>
                <w:szCs w:val="18"/>
                <w:lang w:eastAsia="zh-CN"/>
              </w:rPr>
            </w:pPr>
            <w:ins w:id="108" w:author="Nokia" w:date="2024-09-09T11:59:00Z" w16du:dateUtc="2024-09-09T09:59:00Z">
              <w:r>
                <w:t>NR CA configuration</w:t>
              </w:r>
            </w:ins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E4A4" w14:textId="77777777" w:rsidR="00FF6957" w:rsidRDefault="00FF6957" w:rsidP="0081061C">
            <w:pPr>
              <w:pStyle w:val="TAH"/>
              <w:rPr>
                <w:ins w:id="109" w:author="Nokia" w:date="2024-09-09T11:59:00Z" w16du:dateUtc="2024-09-09T09:59:00Z"/>
                <w:szCs w:val="18"/>
                <w:lang w:eastAsia="zh-CN"/>
              </w:rPr>
            </w:pPr>
            <w:ins w:id="110" w:author="Nokia" w:date="2024-09-09T11:59:00Z" w16du:dateUtc="2024-09-09T09:59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E5532" w14:textId="77777777" w:rsidR="00FF6957" w:rsidRDefault="00FF6957" w:rsidP="0081061C">
            <w:pPr>
              <w:pStyle w:val="TAH"/>
              <w:rPr>
                <w:ins w:id="111" w:author="Nokia" w:date="2024-09-09T11:59:00Z" w16du:dateUtc="2024-09-09T09:59:00Z"/>
                <w:szCs w:val="18"/>
                <w:lang w:val="en-US" w:eastAsia="zh-CN"/>
              </w:rPr>
            </w:pPr>
            <w:ins w:id="112" w:author="Nokia" w:date="2024-09-09T11:59:00Z" w16du:dateUtc="2024-09-09T09:59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557A" w14:textId="77777777" w:rsidR="00FF6957" w:rsidRDefault="00FF6957" w:rsidP="0081061C">
            <w:pPr>
              <w:pStyle w:val="TAH"/>
              <w:rPr>
                <w:ins w:id="113" w:author="Nokia" w:date="2024-09-09T11:59:00Z" w16du:dateUtc="2024-09-09T09:59:00Z"/>
                <w:rFonts w:cs="Arial"/>
                <w:szCs w:val="18"/>
                <w:lang w:val="en-US" w:eastAsia="zh-CN" w:bidi="ar"/>
              </w:rPr>
            </w:pPr>
            <w:ins w:id="114" w:author="Nokia" w:date="2024-09-09T11:59:00Z" w16du:dateUtc="2024-09-09T09:5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6FBE4" w14:textId="77777777" w:rsidR="00FF6957" w:rsidRDefault="00FF6957" w:rsidP="0081061C">
            <w:pPr>
              <w:pStyle w:val="TAH"/>
              <w:rPr>
                <w:ins w:id="115" w:author="Nokia" w:date="2024-09-09T11:59:00Z" w16du:dateUtc="2024-09-09T09:59:00Z"/>
                <w:szCs w:val="18"/>
                <w:lang w:val="en-US" w:eastAsia="zh-CN"/>
              </w:rPr>
            </w:pPr>
            <w:ins w:id="116" w:author="Nokia" w:date="2024-09-09T11:59:00Z" w16du:dateUtc="2024-09-09T09:59:00Z">
              <w:r>
                <w:t>Bandwidth combination set</w:t>
              </w:r>
            </w:ins>
          </w:p>
        </w:tc>
      </w:tr>
      <w:tr w:rsidR="00FF6957" w14:paraId="2005BD95" w14:textId="77777777" w:rsidTr="00F715F4">
        <w:trPr>
          <w:trHeight w:val="187"/>
          <w:ins w:id="117" w:author="Nokia" w:date="2024-09-09T11:5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42DAB" w14:textId="77777777" w:rsidR="00FF6957" w:rsidRPr="00B00CBD" w:rsidRDefault="00FF6957" w:rsidP="0081061C">
            <w:pPr>
              <w:pStyle w:val="TAC"/>
              <w:rPr>
                <w:ins w:id="118" w:author="Nokia" w:date="2024-09-09T11:59:00Z" w16du:dateUtc="2024-09-09T09:59:00Z"/>
                <w:rFonts w:eastAsia="SimSun" w:cs="Arial"/>
                <w:szCs w:val="18"/>
                <w:lang w:val="en-US" w:eastAsia="zh-CN"/>
              </w:rPr>
            </w:pPr>
            <w:ins w:id="119" w:author="Nokia" w:date="2024-09-09T11:59:00Z" w16du:dateUtc="2024-09-09T09:59:00Z">
              <w:r>
                <w:rPr>
                  <w:rFonts w:eastAsia="SimSun" w:cs="Arial"/>
                  <w:szCs w:val="18"/>
                  <w:lang w:val="en-US" w:eastAsia="zh-CN"/>
                </w:rPr>
                <w:t>CA_n3A-n71A-n78A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8EFBC" w14:textId="77777777" w:rsidR="00FF6957" w:rsidRPr="00306A2D" w:rsidRDefault="00FF6957" w:rsidP="0081061C">
            <w:pPr>
              <w:pStyle w:val="TAC"/>
              <w:rPr>
                <w:ins w:id="120" w:author="Nokia" w:date="2024-09-09T11:59:00Z" w16du:dateUtc="2024-09-09T09:59:00Z"/>
                <w:rFonts w:eastAsia="SimSun" w:cs="Arial"/>
                <w:szCs w:val="18"/>
                <w:lang w:val="en-US" w:eastAsia="zh-CN"/>
              </w:rPr>
            </w:pPr>
            <w:ins w:id="121" w:author="Nokia" w:date="2024-09-09T11:59:00Z" w16du:dateUtc="2024-09-09T09:59:00Z"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t xml:space="preserve"> </w:t>
              </w:r>
              <w:r w:rsidRPr="00306A2D">
                <w:rPr>
                  <w:rFonts w:eastAsia="SimSun" w:cs="Arial"/>
                  <w:szCs w:val="18"/>
                  <w:lang w:val="en-US" w:eastAsia="zh-CN"/>
                </w:rPr>
                <w:t>A_n3A-n71A</w:t>
              </w:r>
            </w:ins>
          </w:p>
          <w:p w14:paraId="34E1C761" w14:textId="77777777" w:rsidR="00FF6957" w:rsidRPr="00306A2D" w:rsidRDefault="00FF6957" w:rsidP="0081061C">
            <w:pPr>
              <w:pStyle w:val="TAC"/>
              <w:rPr>
                <w:ins w:id="122" w:author="Nokia" w:date="2024-09-09T11:59:00Z" w16du:dateUtc="2024-09-09T09:59:00Z"/>
                <w:rFonts w:eastAsia="SimSun" w:cs="Arial"/>
                <w:szCs w:val="18"/>
                <w:lang w:val="en-US" w:eastAsia="zh-CN"/>
              </w:rPr>
            </w:pPr>
            <w:ins w:id="123" w:author="Nokia" w:date="2024-09-09T11:59:00Z" w16du:dateUtc="2024-09-09T09:59:00Z">
              <w:r w:rsidRPr="00306A2D">
                <w:rPr>
                  <w:rFonts w:eastAsia="SimSun" w:cs="Arial"/>
                  <w:szCs w:val="18"/>
                  <w:lang w:val="en-US" w:eastAsia="zh-CN"/>
                </w:rPr>
                <w:t>CA_n3A-n78A</w:t>
              </w:r>
            </w:ins>
          </w:p>
          <w:p w14:paraId="54AAA409" w14:textId="77777777" w:rsidR="00FF6957" w:rsidRPr="00B00CBD" w:rsidRDefault="00FF6957" w:rsidP="0081061C">
            <w:pPr>
              <w:pStyle w:val="TAC"/>
              <w:rPr>
                <w:ins w:id="124" w:author="Nokia" w:date="2024-09-09T11:59:00Z" w16du:dateUtc="2024-09-09T09:59:00Z"/>
                <w:rFonts w:eastAsia="SimSun" w:cs="Arial"/>
                <w:szCs w:val="18"/>
                <w:lang w:val="en-US" w:eastAsia="zh-CN"/>
              </w:rPr>
            </w:pPr>
            <w:ins w:id="125" w:author="Nokia" w:date="2024-09-09T11:59:00Z" w16du:dateUtc="2024-09-09T09:59:00Z">
              <w:r w:rsidRPr="00306A2D">
                <w:rPr>
                  <w:rFonts w:eastAsia="SimSun" w:cs="Arial"/>
                  <w:szCs w:val="18"/>
                  <w:lang w:val="en-US" w:eastAsia="zh-CN"/>
                </w:rPr>
                <w:t>CA_n71A-n78A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3D845" w14:textId="77777777" w:rsidR="00FF6957" w:rsidRPr="00B00CBD" w:rsidRDefault="00FF6957" w:rsidP="0081061C">
            <w:pPr>
              <w:pStyle w:val="TAC"/>
              <w:rPr>
                <w:ins w:id="126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127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913A" w14:textId="77777777" w:rsidR="00FF6957" w:rsidRPr="00456C44" w:rsidRDefault="00FF6957" w:rsidP="0081061C">
            <w:pPr>
              <w:keepNext/>
              <w:keepLines/>
              <w:spacing w:after="0"/>
              <w:jc w:val="center"/>
              <w:textAlignment w:val="bottom"/>
              <w:rPr>
                <w:ins w:id="128" w:author="Nokia" w:date="2024-09-09T11:59:00Z" w16du:dateUtc="2024-09-09T09:5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9" w:author="Nokia" w:date="2024-09-09T11:59:00Z" w16du:dateUtc="2024-09-09T09:59:00Z"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5,10,15,20,25,30,35,40,45,50</w:t>
              </w:r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</w:rPr>
                <w:t> </w:t>
              </w:r>
              <w:r w:rsidRPr="00A57649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0C46D3" w14:textId="77777777" w:rsidR="00FF6957" w:rsidRPr="00B00CBD" w:rsidRDefault="00FF6957" w:rsidP="0081061C">
            <w:pPr>
              <w:pStyle w:val="TAC"/>
              <w:rPr>
                <w:ins w:id="130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131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FF6957" w14:paraId="3CE3F616" w14:textId="77777777" w:rsidTr="00F715F4">
        <w:trPr>
          <w:trHeight w:val="187"/>
          <w:ins w:id="132" w:author="Nokia" w:date="2024-09-09T11:59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46C80F" w14:textId="77777777" w:rsidR="00FF6957" w:rsidRPr="00B00CBD" w:rsidRDefault="00FF6957" w:rsidP="0081061C">
            <w:pPr>
              <w:pStyle w:val="TAC"/>
              <w:rPr>
                <w:ins w:id="133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5B381" w14:textId="77777777" w:rsidR="00FF6957" w:rsidRPr="00B00CBD" w:rsidRDefault="00FF6957" w:rsidP="0081061C">
            <w:pPr>
              <w:pStyle w:val="TAC"/>
              <w:rPr>
                <w:ins w:id="134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41D59" w14:textId="77777777" w:rsidR="00FF6957" w:rsidRPr="00B00CBD" w:rsidRDefault="00FF6957" w:rsidP="0081061C">
            <w:pPr>
              <w:pStyle w:val="TAC"/>
              <w:rPr>
                <w:ins w:id="135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136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D617" w14:textId="77777777" w:rsidR="00FF6957" w:rsidRPr="00B00CBD" w:rsidRDefault="00FF6957" w:rsidP="0081061C">
            <w:pPr>
              <w:keepNext/>
              <w:keepLines/>
              <w:spacing w:after="0"/>
              <w:jc w:val="center"/>
              <w:textAlignment w:val="bottom"/>
              <w:rPr>
                <w:ins w:id="137" w:author="Nokia" w:date="2024-09-09T11:59:00Z" w16du:dateUtc="2024-09-09T09:5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8" w:author="Nokia" w:date="2024-09-09T11:59:00Z" w16du:dateUtc="2024-09-09T09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02CD0" w14:textId="77777777" w:rsidR="00FF6957" w:rsidRPr="00B00CBD" w:rsidRDefault="00FF6957" w:rsidP="0081061C">
            <w:pPr>
              <w:pStyle w:val="TAC"/>
              <w:rPr>
                <w:ins w:id="139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</w:tr>
      <w:tr w:rsidR="00FF6957" w14:paraId="02C6EDE0" w14:textId="77777777" w:rsidTr="00F715F4">
        <w:trPr>
          <w:trHeight w:val="187"/>
          <w:ins w:id="140" w:author="Nokia" w:date="2024-09-09T11:59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919F" w14:textId="77777777" w:rsidR="00FF6957" w:rsidRPr="00B00CBD" w:rsidRDefault="00FF6957" w:rsidP="0081061C">
            <w:pPr>
              <w:pStyle w:val="TAC"/>
              <w:rPr>
                <w:ins w:id="141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33C40" w14:textId="77777777" w:rsidR="00FF6957" w:rsidRPr="00B00CBD" w:rsidRDefault="00FF6957" w:rsidP="0081061C">
            <w:pPr>
              <w:pStyle w:val="TAC"/>
              <w:rPr>
                <w:ins w:id="142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6BFF" w14:textId="77777777" w:rsidR="00FF6957" w:rsidRDefault="00FF6957" w:rsidP="0081061C">
            <w:pPr>
              <w:pStyle w:val="TAC"/>
              <w:rPr>
                <w:ins w:id="143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144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DC25" w14:textId="77777777" w:rsidR="00FF6957" w:rsidRPr="00B00CBD" w:rsidRDefault="00FF6957" w:rsidP="0081061C">
            <w:pPr>
              <w:keepNext/>
              <w:keepLines/>
              <w:spacing w:after="0"/>
              <w:jc w:val="center"/>
              <w:textAlignment w:val="bottom"/>
              <w:rPr>
                <w:ins w:id="145" w:author="Nokia" w:date="2024-09-09T11:59:00Z" w16du:dateUtc="2024-09-09T09:5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6" w:author="Nokia" w:date="2024-09-09T11:59:00Z" w16du:dateUtc="2024-09-09T09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10,15,20,25,30,40,50,60,70,80,90,100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4E5C" w14:textId="77777777" w:rsidR="00FF6957" w:rsidRPr="00B00CBD" w:rsidRDefault="00FF6957" w:rsidP="0081061C">
            <w:pPr>
              <w:pStyle w:val="TAC"/>
              <w:rPr>
                <w:ins w:id="147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</w:tr>
      <w:tr w:rsidR="00F715F4" w14:paraId="0D3BB22F" w14:textId="77777777" w:rsidTr="00F715F4">
        <w:trPr>
          <w:trHeight w:val="187"/>
          <w:ins w:id="148" w:author="Nokia" w:date="2024-09-09T12:5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3B2A27" w14:textId="1933960C" w:rsidR="00F715F4" w:rsidRDefault="00F715F4" w:rsidP="00F715F4">
            <w:pPr>
              <w:pStyle w:val="TAC"/>
              <w:rPr>
                <w:ins w:id="149" w:author="Nokia" w:date="2024-09-09T12:58:00Z" w16du:dateUtc="2024-09-09T10:58:00Z"/>
                <w:rFonts w:eastAsia="SimSun" w:cs="Arial"/>
                <w:szCs w:val="18"/>
                <w:lang w:val="en-US" w:eastAsia="zh-CN"/>
              </w:rPr>
            </w:pPr>
            <w:ins w:id="150" w:author="Nokia" w:date="2024-09-09T12:58:00Z" w16du:dateUtc="2024-09-09T10:58:00Z">
              <w:r>
                <w:rPr>
                  <w:rFonts w:eastAsia="SimSun" w:cs="Arial"/>
                  <w:szCs w:val="18"/>
                  <w:lang w:val="en-US" w:eastAsia="zh-CN"/>
                </w:rPr>
                <w:t>CA_n3</w:t>
              </w:r>
            </w:ins>
            <w:ins w:id="151" w:author="Nokia" w:date="2024-09-09T12:59:00Z" w16du:dateUtc="2024-09-09T10:59:00Z">
              <w:r>
                <w:rPr>
                  <w:rFonts w:eastAsia="SimSun" w:cs="Arial"/>
                  <w:szCs w:val="18"/>
                  <w:lang w:val="en-US" w:eastAsia="zh-CN"/>
                </w:rPr>
                <w:t>(2</w:t>
              </w:r>
            </w:ins>
            <w:ins w:id="152" w:author="Nokia" w:date="2024-09-09T12:58:00Z" w16du:dateUtc="2024-09-09T10:58:00Z">
              <w:r>
                <w:rPr>
                  <w:rFonts w:eastAsia="SimSun" w:cs="Arial"/>
                  <w:szCs w:val="18"/>
                  <w:lang w:val="en-US" w:eastAsia="zh-CN"/>
                </w:rPr>
                <w:t>A</w:t>
              </w:r>
            </w:ins>
            <w:ins w:id="153" w:author="Nokia" w:date="2024-09-09T12:59:00Z" w16du:dateUtc="2024-09-09T10:59:00Z">
              <w:r>
                <w:rPr>
                  <w:rFonts w:eastAsia="SimSun" w:cs="Arial"/>
                  <w:szCs w:val="18"/>
                  <w:lang w:val="en-US" w:eastAsia="zh-CN"/>
                </w:rPr>
                <w:t>)</w:t>
              </w:r>
            </w:ins>
            <w:ins w:id="154" w:author="Nokia" w:date="2024-09-09T12:58:00Z" w16du:dateUtc="2024-09-09T10:58:00Z">
              <w:r>
                <w:rPr>
                  <w:rFonts w:eastAsia="SimSun" w:cs="Arial"/>
                  <w:szCs w:val="18"/>
                  <w:lang w:val="en-US" w:eastAsia="zh-CN"/>
                </w:rPr>
                <w:t>-n71</w:t>
              </w:r>
            </w:ins>
            <w:ins w:id="155" w:author="Nokia" w:date="2024-09-09T12:59:00Z" w16du:dateUtc="2024-09-09T10:59:00Z">
              <w:r>
                <w:rPr>
                  <w:rFonts w:eastAsia="SimSun" w:cs="Arial"/>
                  <w:szCs w:val="18"/>
                  <w:lang w:val="en-US" w:eastAsia="zh-CN"/>
                </w:rPr>
                <w:t>A</w:t>
              </w:r>
            </w:ins>
            <w:ins w:id="156" w:author="Nokia" w:date="2024-09-09T12:58:00Z" w16du:dateUtc="2024-09-09T10:58:00Z">
              <w:r>
                <w:rPr>
                  <w:rFonts w:eastAsia="SimSun" w:cs="Arial"/>
                  <w:szCs w:val="18"/>
                  <w:lang w:val="en-US" w:eastAsia="zh-CN"/>
                </w:rPr>
                <w:t>n78A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D4708" w14:textId="77777777" w:rsidR="00F715F4" w:rsidRPr="00306A2D" w:rsidRDefault="00F715F4" w:rsidP="00F715F4">
            <w:pPr>
              <w:pStyle w:val="TAC"/>
              <w:rPr>
                <w:ins w:id="157" w:author="Nokia" w:date="2024-09-09T12:59:00Z" w16du:dateUtc="2024-09-09T10:59:00Z"/>
                <w:rFonts w:eastAsia="SimSun" w:cs="Arial"/>
                <w:szCs w:val="18"/>
                <w:lang w:val="en-US" w:eastAsia="zh-CN"/>
              </w:rPr>
            </w:pPr>
            <w:ins w:id="158" w:author="Nokia" w:date="2024-09-09T12:59:00Z" w16du:dateUtc="2024-09-09T10:59:00Z"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t xml:space="preserve"> </w:t>
              </w:r>
              <w:r w:rsidRPr="00306A2D">
                <w:rPr>
                  <w:rFonts w:eastAsia="SimSun" w:cs="Arial"/>
                  <w:szCs w:val="18"/>
                  <w:lang w:val="en-US" w:eastAsia="zh-CN"/>
                </w:rPr>
                <w:t>A_n3A-n71A</w:t>
              </w:r>
            </w:ins>
          </w:p>
          <w:p w14:paraId="0DAAF4D2" w14:textId="77777777" w:rsidR="00F715F4" w:rsidRPr="00306A2D" w:rsidRDefault="00F715F4" w:rsidP="00F715F4">
            <w:pPr>
              <w:pStyle w:val="TAC"/>
              <w:rPr>
                <w:ins w:id="159" w:author="Nokia" w:date="2024-09-09T12:59:00Z" w16du:dateUtc="2024-09-09T10:59:00Z"/>
                <w:rFonts w:eastAsia="SimSun" w:cs="Arial"/>
                <w:szCs w:val="18"/>
                <w:lang w:val="en-US" w:eastAsia="zh-CN"/>
              </w:rPr>
            </w:pPr>
            <w:ins w:id="160" w:author="Nokia" w:date="2024-09-09T12:59:00Z" w16du:dateUtc="2024-09-09T10:59:00Z">
              <w:r w:rsidRPr="00306A2D">
                <w:rPr>
                  <w:rFonts w:eastAsia="SimSun" w:cs="Arial"/>
                  <w:szCs w:val="18"/>
                  <w:lang w:val="en-US" w:eastAsia="zh-CN"/>
                </w:rPr>
                <w:t>CA_n3A-n78A</w:t>
              </w:r>
            </w:ins>
          </w:p>
          <w:p w14:paraId="6FCD1892" w14:textId="727ED9F4" w:rsidR="00F715F4" w:rsidRDefault="00F715F4" w:rsidP="00F715F4">
            <w:pPr>
              <w:pStyle w:val="TAC"/>
              <w:rPr>
                <w:ins w:id="161" w:author="Nokia" w:date="2024-09-09T12:58:00Z" w16du:dateUtc="2024-09-09T10:58:00Z"/>
                <w:rFonts w:cs="Arial"/>
                <w:szCs w:val="18"/>
                <w:lang w:val="en-US" w:eastAsia="zh-CN"/>
              </w:rPr>
            </w:pPr>
            <w:ins w:id="162" w:author="Nokia" w:date="2024-09-09T12:59:00Z" w16du:dateUtc="2024-09-09T10:59:00Z">
              <w:r w:rsidRPr="00306A2D">
                <w:rPr>
                  <w:rFonts w:eastAsia="SimSun" w:cs="Arial"/>
                  <w:szCs w:val="18"/>
                  <w:lang w:val="en-US" w:eastAsia="zh-CN"/>
                </w:rPr>
                <w:t>CA_n71A-n78A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4834A" w14:textId="4A015DD6" w:rsidR="00F715F4" w:rsidRDefault="00F715F4" w:rsidP="00F715F4">
            <w:pPr>
              <w:pStyle w:val="TAC"/>
              <w:rPr>
                <w:ins w:id="163" w:author="Nokia" w:date="2024-09-09T12:58:00Z" w16du:dateUtc="2024-09-09T10:58:00Z"/>
                <w:rFonts w:cs="Arial"/>
                <w:szCs w:val="18"/>
                <w:lang w:val="en-US" w:eastAsia="zh-CN"/>
              </w:rPr>
            </w:pPr>
            <w:ins w:id="164" w:author="Nokia" w:date="2024-09-09T12:59:00Z" w16du:dateUtc="2024-09-09T10:59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773D" w14:textId="513E2803" w:rsidR="00F715F4" w:rsidRPr="00A57649" w:rsidRDefault="00F715F4" w:rsidP="00F715F4">
            <w:pPr>
              <w:keepNext/>
              <w:keepLines/>
              <w:spacing w:after="0"/>
              <w:jc w:val="center"/>
              <w:textAlignment w:val="bottom"/>
              <w:rPr>
                <w:ins w:id="165" w:author="Nokia" w:date="2024-09-09T12:58:00Z" w16du:dateUtc="2024-09-09T10:58:00Z"/>
                <w:rStyle w:val="normaltextrun"/>
                <w:rFonts w:ascii="Arial" w:hAnsi="Arial" w:cs="Arial"/>
                <w:sz w:val="18"/>
                <w:szCs w:val="18"/>
                <w:lang w:val="en-US"/>
              </w:rPr>
            </w:pPr>
            <w:ins w:id="166" w:author="Nokia" w:date="2024-09-09T12:59:00Z" w16du:dateUtc="2024-09-09T10:59:00Z">
              <w:r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CA_n3(2A)_BCS 4 and 5</w:t>
              </w:r>
              <w:r w:rsidRPr="00A57649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F43255" w14:textId="62E65EEA" w:rsidR="00F715F4" w:rsidRDefault="00F715F4" w:rsidP="00F715F4">
            <w:pPr>
              <w:pStyle w:val="TAC"/>
              <w:rPr>
                <w:ins w:id="167" w:author="Nokia" w:date="2024-09-09T12:58:00Z" w16du:dateUtc="2024-09-09T10:58:00Z"/>
                <w:rFonts w:cs="Arial"/>
                <w:szCs w:val="18"/>
                <w:lang w:val="en-US" w:eastAsia="zh-CN"/>
              </w:rPr>
            </w:pPr>
            <w:ins w:id="168" w:author="Nokia" w:date="2024-09-09T12:59:00Z" w16du:dateUtc="2024-09-09T10:59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F715F4" w14:paraId="7D1CBC3F" w14:textId="77777777" w:rsidTr="00F715F4">
        <w:trPr>
          <w:trHeight w:val="187"/>
          <w:ins w:id="169" w:author="Nokia" w:date="2024-09-09T12:58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F7D9B" w14:textId="77777777" w:rsidR="00F715F4" w:rsidRDefault="00F715F4" w:rsidP="00F715F4">
            <w:pPr>
              <w:pStyle w:val="TAC"/>
              <w:rPr>
                <w:ins w:id="170" w:author="Nokia" w:date="2024-09-09T12:58:00Z" w16du:dateUtc="2024-09-09T10:5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2768E" w14:textId="77777777" w:rsidR="00F715F4" w:rsidRDefault="00F715F4" w:rsidP="00F715F4">
            <w:pPr>
              <w:pStyle w:val="TAC"/>
              <w:rPr>
                <w:ins w:id="171" w:author="Nokia" w:date="2024-09-09T12:58:00Z" w16du:dateUtc="2024-09-09T10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AF7DC" w14:textId="260E7E6C" w:rsidR="00F715F4" w:rsidRDefault="00F715F4" w:rsidP="00F715F4">
            <w:pPr>
              <w:pStyle w:val="TAC"/>
              <w:rPr>
                <w:ins w:id="172" w:author="Nokia" w:date="2024-09-09T12:58:00Z" w16du:dateUtc="2024-09-09T10:58:00Z"/>
                <w:rFonts w:cs="Arial"/>
                <w:szCs w:val="18"/>
                <w:lang w:val="en-US" w:eastAsia="zh-CN"/>
              </w:rPr>
            </w:pPr>
            <w:ins w:id="173" w:author="Nokia" w:date="2024-09-09T12:59:00Z" w16du:dateUtc="2024-09-09T10:59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7755" w14:textId="1514BD3E" w:rsidR="00F715F4" w:rsidRPr="00A57649" w:rsidRDefault="00F715F4" w:rsidP="00F715F4">
            <w:pPr>
              <w:keepNext/>
              <w:keepLines/>
              <w:spacing w:after="0"/>
              <w:jc w:val="center"/>
              <w:textAlignment w:val="bottom"/>
              <w:rPr>
                <w:ins w:id="174" w:author="Nokia" w:date="2024-09-09T12:58:00Z" w16du:dateUtc="2024-09-09T10:58:00Z"/>
                <w:rStyle w:val="normaltextrun"/>
                <w:rFonts w:ascii="Arial" w:hAnsi="Arial" w:cs="Arial"/>
                <w:sz w:val="18"/>
                <w:szCs w:val="18"/>
                <w:lang w:val="en-US"/>
              </w:rPr>
            </w:pPr>
            <w:ins w:id="175" w:author="Nokia" w:date="2024-09-09T12:59:00Z" w16du:dateUtc="2024-09-09T10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C5CB7F" w14:textId="77777777" w:rsidR="00F715F4" w:rsidRDefault="00F715F4" w:rsidP="00F715F4">
            <w:pPr>
              <w:pStyle w:val="TAC"/>
              <w:rPr>
                <w:ins w:id="176" w:author="Nokia" w:date="2024-09-09T12:58:00Z" w16du:dateUtc="2024-09-09T10:58:00Z"/>
                <w:rFonts w:cs="Arial"/>
                <w:szCs w:val="18"/>
                <w:lang w:val="en-US" w:eastAsia="zh-CN"/>
              </w:rPr>
            </w:pPr>
          </w:p>
        </w:tc>
      </w:tr>
      <w:tr w:rsidR="00F715F4" w14:paraId="6B9B9B66" w14:textId="77777777" w:rsidTr="00F715F4">
        <w:trPr>
          <w:trHeight w:val="187"/>
          <w:ins w:id="177" w:author="Nokia" w:date="2024-09-09T12:58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B96B" w14:textId="77777777" w:rsidR="00F715F4" w:rsidRDefault="00F715F4" w:rsidP="00F715F4">
            <w:pPr>
              <w:pStyle w:val="TAC"/>
              <w:rPr>
                <w:ins w:id="178" w:author="Nokia" w:date="2024-09-09T12:58:00Z" w16du:dateUtc="2024-09-09T10:5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1383" w14:textId="77777777" w:rsidR="00F715F4" w:rsidRDefault="00F715F4" w:rsidP="00F715F4">
            <w:pPr>
              <w:pStyle w:val="TAC"/>
              <w:rPr>
                <w:ins w:id="179" w:author="Nokia" w:date="2024-09-09T12:58:00Z" w16du:dateUtc="2024-09-09T10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57A08" w14:textId="57ACBC5A" w:rsidR="00F715F4" w:rsidRDefault="00F715F4" w:rsidP="00F715F4">
            <w:pPr>
              <w:pStyle w:val="TAC"/>
              <w:rPr>
                <w:ins w:id="180" w:author="Nokia" w:date="2024-09-09T12:58:00Z" w16du:dateUtc="2024-09-09T10:58:00Z"/>
                <w:rFonts w:cs="Arial"/>
                <w:szCs w:val="18"/>
                <w:lang w:val="en-US" w:eastAsia="zh-CN"/>
              </w:rPr>
            </w:pPr>
            <w:ins w:id="181" w:author="Nokia" w:date="2024-09-09T12:59:00Z" w16du:dateUtc="2024-09-09T10:59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5F0C" w14:textId="18C2B7D1" w:rsidR="00F715F4" w:rsidRPr="00A57649" w:rsidRDefault="00F715F4" w:rsidP="00F715F4">
            <w:pPr>
              <w:keepNext/>
              <w:keepLines/>
              <w:spacing w:after="0"/>
              <w:jc w:val="center"/>
              <w:textAlignment w:val="bottom"/>
              <w:rPr>
                <w:ins w:id="182" w:author="Nokia" w:date="2024-09-09T12:58:00Z" w16du:dateUtc="2024-09-09T10:58:00Z"/>
                <w:rStyle w:val="normaltextrun"/>
                <w:rFonts w:ascii="Arial" w:hAnsi="Arial" w:cs="Arial"/>
                <w:sz w:val="18"/>
                <w:szCs w:val="18"/>
                <w:lang w:val="en-US"/>
              </w:rPr>
            </w:pPr>
            <w:ins w:id="183" w:author="Nokia" w:date="2024-09-09T12:59:00Z" w16du:dateUtc="2024-09-09T10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10,15,20,25,30,40,50,60,70,80,90,100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168B" w14:textId="77777777" w:rsidR="00F715F4" w:rsidRDefault="00F715F4" w:rsidP="00F715F4">
            <w:pPr>
              <w:pStyle w:val="TAC"/>
              <w:rPr>
                <w:ins w:id="184" w:author="Nokia" w:date="2024-09-09T12:58:00Z" w16du:dateUtc="2024-09-09T10:58:00Z"/>
                <w:rFonts w:cs="Arial"/>
                <w:szCs w:val="18"/>
                <w:lang w:val="en-US" w:eastAsia="zh-CN"/>
              </w:rPr>
            </w:pPr>
          </w:p>
        </w:tc>
      </w:tr>
      <w:tr w:rsidR="00FF6957" w14:paraId="47C16F0D" w14:textId="77777777" w:rsidTr="00F715F4">
        <w:trPr>
          <w:trHeight w:val="187"/>
          <w:ins w:id="185" w:author="Nokia" w:date="2024-09-09T11:5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064AC" w14:textId="77777777" w:rsidR="00FF6957" w:rsidRPr="00B00CBD" w:rsidRDefault="00FF6957" w:rsidP="0081061C">
            <w:pPr>
              <w:pStyle w:val="TAC"/>
              <w:rPr>
                <w:ins w:id="186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187" w:author="Nokia" w:date="2024-09-09T11:59:00Z" w16du:dateUtc="2024-09-09T09:59:00Z">
              <w:r>
                <w:rPr>
                  <w:rFonts w:eastAsia="SimSun" w:cs="Arial"/>
                  <w:szCs w:val="18"/>
                  <w:lang w:val="en-US" w:eastAsia="zh-CN"/>
                </w:rPr>
                <w:t>CA_n3A-n71A-n78C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42DA1A" w14:textId="77777777" w:rsidR="00FF6957" w:rsidRDefault="00FF6957" w:rsidP="0081061C">
            <w:pPr>
              <w:pStyle w:val="TAC"/>
              <w:rPr>
                <w:ins w:id="188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189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CA_n78C</w:t>
              </w:r>
            </w:ins>
          </w:p>
          <w:p w14:paraId="77B5EA17" w14:textId="77777777" w:rsidR="00FF6957" w:rsidRPr="00306A2D" w:rsidRDefault="00FF6957" w:rsidP="0081061C">
            <w:pPr>
              <w:pStyle w:val="TAC"/>
              <w:rPr>
                <w:ins w:id="190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191" w:author="Nokia" w:date="2024-09-09T11:59:00Z" w16du:dateUtc="2024-09-09T09:59:00Z">
              <w:r w:rsidRPr="00306A2D">
                <w:rPr>
                  <w:rFonts w:cs="Arial"/>
                  <w:szCs w:val="18"/>
                  <w:lang w:val="en-US" w:eastAsia="zh-CN"/>
                </w:rPr>
                <w:t>CA_n3A-n71A</w:t>
              </w:r>
            </w:ins>
          </w:p>
          <w:p w14:paraId="18E25B9C" w14:textId="77777777" w:rsidR="00FF6957" w:rsidRPr="00306A2D" w:rsidRDefault="00FF6957" w:rsidP="0081061C">
            <w:pPr>
              <w:pStyle w:val="TAC"/>
              <w:rPr>
                <w:ins w:id="192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193" w:author="Nokia" w:date="2024-09-09T11:59:00Z" w16du:dateUtc="2024-09-09T09:59:00Z">
              <w:r w:rsidRPr="00306A2D">
                <w:rPr>
                  <w:rFonts w:cs="Arial"/>
                  <w:szCs w:val="18"/>
                  <w:lang w:val="en-US" w:eastAsia="zh-CN"/>
                </w:rPr>
                <w:t>CA_n3A-n78A</w:t>
              </w:r>
            </w:ins>
          </w:p>
          <w:p w14:paraId="3EE12ED6" w14:textId="77777777" w:rsidR="00FF6957" w:rsidRPr="00306A2D" w:rsidRDefault="00FF6957" w:rsidP="0081061C">
            <w:pPr>
              <w:pStyle w:val="TAC"/>
              <w:rPr>
                <w:ins w:id="194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195" w:author="Nokia" w:date="2024-09-09T11:59:00Z" w16du:dateUtc="2024-09-09T09:59:00Z">
              <w:r w:rsidRPr="00306A2D">
                <w:rPr>
                  <w:rFonts w:cs="Arial"/>
                  <w:szCs w:val="18"/>
                  <w:lang w:val="en-US" w:eastAsia="zh-CN"/>
                </w:rPr>
                <w:t>CA_n3A-n78C</w:t>
              </w:r>
            </w:ins>
          </w:p>
          <w:p w14:paraId="5FCEA64D" w14:textId="77777777" w:rsidR="00FF6957" w:rsidRPr="00306A2D" w:rsidRDefault="00FF6957" w:rsidP="0081061C">
            <w:pPr>
              <w:pStyle w:val="TAC"/>
              <w:rPr>
                <w:ins w:id="196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197" w:author="Nokia" w:date="2024-09-09T11:59:00Z" w16du:dateUtc="2024-09-09T09:59:00Z">
              <w:r w:rsidRPr="00306A2D">
                <w:rPr>
                  <w:rFonts w:cs="Arial"/>
                  <w:szCs w:val="18"/>
                  <w:lang w:val="en-US" w:eastAsia="zh-CN"/>
                </w:rPr>
                <w:t>CA_n71A-n78A</w:t>
              </w:r>
            </w:ins>
          </w:p>
          <w:p w14:paraId="15CEBAA8" w14:textId="77777777" w:rsidR="00FF6957" w:rsidRPr="00B00CBD" w:rsidRDefault="00FF6957" w:rsidP="0081061C">
            <w:pPr>
              <w:pStyle w:val="TAC"/>
              <w:rPr>
                <w:ins w:id="198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199" w:author="Nokia" w:date="2024-09-09T11:59:00Z" w16du:dateUtc="2024-09-09T09:59:00Z">
              <w:r w:rsidRPr="00306A2D">
                <w:rPr>
                  <w:rFonts w:cs="Arial"/>
                  <w:szCs w:val="18"/>
                  <w:lang w:val="en-US" w:eastAsia="zh-CN"/>
                </w:rPr>
                <w:t>CA_n71A-n78C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B7AFA" w14:textId="77777777" w:rsidR="00FF6957" w:rsidRDefault="00FF6957" w:rsidP="0081061C">
            <w:pPr>
              <w:pStyle w:val="TAC"/>
              <w:rPr>
                <w:ins w:id="200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201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8849" w14:textId="77777777" w:rsidR="00FF6957" w:rsidRPr="00B00CBD" w:rsidRDefault="00FF6957" w:rsidP="0081061C">
            <w:pPr>
              <w:keepNext/>
              <w:keepLines/>
              <w:spacing w:after="0"/>
              <w:jc w:val="center"/>
              <w:textAlignment w:val="bottom"/>
              <w:rPr>
                <w:ins w:id="202" w:author="Nokia" w:date="2024-09-09T11:59:00Z" w16du:dateUtc="2024-09-09T09:5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203" w:author="Nokia" w:date="2024-09-09T11:59:00Z" w16du:dateUtc="2024-09-09T09:59:00Z"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5,10,15,20,25,30,35,40,45,50</w:t>
              </w:r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</w:rPr>
                <w:t> </w:t>
              </w:r>
              <w:r w:rsidRPr="00A57649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E2C98" w14:textId="77777777" w:rsidR="00FF6957" w:rsidRPr="00B00CBD" w:rsidRDefault="00FF6957" w:rsidP="0081061C">
            <w:pPr>
              <w:pStyle w:val="TAC"/>
              <w:rPr>
                <w:ins w:id="204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205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FF6957" w14:paraId="565DAFDF" w14:textId="77777777" w:rsidTr="00F715F4">
        <w:trPr>
          <w:trHeight w:val="187"/>
          <w:ins w:id="206" w:author="Nokia" w:date="2024-09-09T11:59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CE2986" w14:textId="77777777" w:rsidR="00FF6957" w:rsidRPr="00B00CBD" w:rsidRDefault="00FF6957" w:rsidP="0081061C">
            <w:pPr>
              <w:pStyle w:val="TAC"/>
              <w:rPr>
                <w:ins w:id="207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BF7C9" w14:textId="77777777" w:rsidR="00FF6957" w:rsidRPr="00B00CBD" w:rsidRDefault="00FF6957" w:rsidP="0081061C">
            <w:pPr>
              <w:pStyle w:val="TAC"/>
              <w:rPr>
                <w:ins w:id="208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DA865" w14:textId="77777777" w:rsidR="00FF6957" w:rsidRDefault="00FF6957" w:rsidP="0081061C">
            <w:pPr>
              <w:pStyle w:val="TAC"/>
              <w:rPr>
                <w:ins w:id="209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210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0461" w14:textId="77777777" w:rsidR="00FF6957" w:rsidRPr="00B00CBD" w:rsidRDefault="00FF6957" w:rsidP="0081061C">
            <w:pPr>
              <w:keepNext/>
              <w:keepLines/>
              <w:spacing w:after="0"/>
              <w:jc w:val="center"/>
              <w:textAlignment w:val="bottom"/>
              <w:rPr>
                <w:ins w:id="211" w:author="Nokia" w:date="2024-09-09T11:59:00Z" w16du:dateUtc="2024-09-09T09:5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212" w:author="Nokia" w:date="2024-09-09T11:59:00Z" w16du:dateUtc="2024-09-09T09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EE756" w14:textId="77777777" w:rsidR="00FF6957" w:rsidRPr="00B00CBD" w:rsidRDefault="00FF6957" w:rsidP="0081061C">
            <w:pPr>
              <w:pStyle w:val="TAC"/>
              <w:rPr>
                <w:ins w:id="213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</w:tr>
      <w:tr w:rsidR="00FF6957" w14:paraId="42E0925C" w14:textId="77777777" w:rsidTr="00F715F4">
        <w:trPr>
          <w:trHeight w:val="187"/>
          <w:ins w:id="214" w:author="Nokia" w:date="2024-09-09T11:59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F1D9" w14:textId="77777777" w:rsidR="00FF6957" w:rsidRPr="00B00CBD" w:rsidRDefault="00FF6957" w:rsidP="0081061C">
            <w:pPr>
              <w:pStyle w:val="TAC"/>
              <w:rPr>
                <w:ins w:id="215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0AFD" w14:textId="77777777" w:rsidR="00FF6957" w:rsidRPr="00B00CBD" w:rsidRDefault="00FF6957" w:rsidP="0081061C">
            <w:pPr>
              <w:pStyle w:val="TAC"/>
              <w:rPr>
                <w:ins w:id="216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1811A" w14:textId="77777777" w:rsidR="00FF6957" w:rsidRDefault="00FF6957" w:rsidP="0081061C">
            <w:pPr>
              <w:pStyle w:val="TAC"/>
              <w:rPr>
                <w:ins w:id="217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218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7939" w14:textId="77777777" w:rsidR="00FF6957" w:rsidRPr="00B00CBD" w:rsidRDefault="00FF6957" w:rsidP="0081061C">
            <w:pPr>
              <w:keepNext/>
              <w:keepLines/>
              <w:spacing w:after="0"/>
              <w:jc w:val="center"/>
              <w:textAlignment w:val="bottom"/>
              <w:rPr>
                <w:ins w:id="219" w:author="Nokia" w:date="2024-09-09T11:59:00Z" w16du:dateUtc="2024-09-09T09:5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220" w:author="Nokia" w:date="2024-09-09T11:59:00Z" w16du:dateUtc="2024-09-09T09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CA_n78C_BCS 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2AB8" w14:textId="77777777" w:rsidR="00FF6957" w:rsidRPr="00B00CBD" w:rsidRDefault="00FF6957" w:rsidP="0081061C">
            <w:pPr>
              <w:pStyle w:val="TAC"/>
              <w:rPr>
                <w:ins w:id="221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</w:tr>
    </w:tbl>
    <w:p w14:paraId="3C5BB222" w14:textId="77777777" w:rsidR="00FF6957" w:rsidRDefault="00FF6957" w:rsidP="00FF6957">
      <w:pPr>
        <w:pStyle w:val="Heading4"/>
        <w:rPr>
          <w:ins w:id="222" w:author="Nokia" w:date="2024-09-09T11:59:00Z" w16du:dateUtc="2024-09-09T09:59:00Z"/>
          <w:rFonts w:cs="Arial"/>
          <w:szCs w:val="22"/>
          <w:lang w:val="en-US" w:eastAsia="zh-CN"/>
        </w:rPr>
      </w:pPr>
      <w:bookmarkStart w:id="223" w:name="_Toc173744046"/>
      <w:bookmarkStart w:id="224" w:name="_Toc173744047"/>
      <w:ins w:id="225" w:author="Nokia" w:date="2024-09-09T11:59:00Z" w16du:dateUtc="2024-09-09T09:59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223"/>
      </w:ins>
    </w:p>
    <w:p w14:paraId="24CD8C9C" w14:textId="77777777" w:rsidR="00FF6957" w:rsidRDefault="00FF6957" w:rsidP="00FF6957">
      <w:pPr>
        <w:keepNext/>
        <w:keepLines/>
        <w:rPr>
          <w:ins w:id="226" w:author="Nokia" w:date="2024-09-09T11:59:00Z" w16du:dateUtc="2024-09-09T09:59:00Z"/>
        </w:rPr>
      </w:pPr>
      <w:ins w:id="227" w:author="Nokia" w:date="2024-09-09T11:59:00Z" w16du:dateUtc="2024-09-09T09:59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-n71</w:t>
        </w:r>
        <w:r>
          <w:rPr>
            <w:lang w:val="en-US" w:eastAsia="zh-CN"/>
          </w:rPr>
          <w:t>-n78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below(Re-use CA_n3-n78-n105).</w:t>
        </w:r>
      </w:ins>
    </w:p>
    <w:p w14:paraId="7C97F05E" w14:textId="77777777" w:rsidR="00FF6957" w:rsidRDefault="00FF6957" w:rsidP="00FF6957">
      <w:pPr>
        <w:pStyle w:val="TH"/>
        <w:rPr>
          <w:ins w:id="228" w:author="Nokia" w:date="2024-09-09T11:59:00Z" w16du:dateUtc="2024-09-09T09:59:00Z"/>
        </w:rPr>
      </w:pPr>
      <w:ins w:id="229" w:author="Nokia" w:date="2024-09-09T11:59:00Z" w16du:dateUtc="2024-09-09T09:59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FF6957" w14:paraId="39FC6CE6" w14:textId="77777777" w:rsidTr="0081061C">
        <w:trPr>
          <w:trHeight w:val="315"/>
          <w:jc w:val="center"/>
          <w:ins w:id="230" w:author="Nokia" w:date="2024-09-09T11:59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5316" w14:textId="77777777" w:rsidR="00FF6957" w:rsidRDefault="00FF6957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32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6676" w14:textId="77777777" w:rsidR="00FF6957" w:rsidRDefault="00FF6957" w:rsidP="0081061C">
            <w:pPr>
              <w:jc w:val="center"/>
              <w:rPr>
                <w:ins w:id="233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4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FF6957" w14:paraId="50B1C3FE" w14:textId="77777777" w:rsidTr="0081061C">
        <w:trPr>
          <w:trHeight w:val="315"/>
          <w:jc w:val="center"/>
          <w:ins w:id="235" w:author="Nokia" w:date="2024-09-09T11:59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7797" w14:textId="77777777" w:rsidR="00FF6957" w:rsidRDefault="00FF6957" w:rsidP="0081061C">
            <w:pPr>
              <w:rPr>
                <w:ins w:id="23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B2FF" w14:textId="77777777" w:rsidR="00FF6957" w:rsidRDefault="00FF6957" w:rsidP="0081061C">
            <w:pPr>
              <w:jc w:val="center"/>
              <w:rPr>
                <w:ins w:id="237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8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FF6957" w14:paraId="47C00FCE" w14:textId="77777777" w:rsidTr="0081061C">
        <w:trPr>
          <w:trHeight w:val="315"/>
          <w:jc w:val="center"/>
          <w:ins w:id="239" w:author="Nokia" w:date="2024-09-09T11:59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BBB8" w14:textId="77777777" w:rsidR="00FF6957" w:rsidRDefault="00FF6957" w:rsidP="0081061C">
            <w:pPr>
              <w:jc w:val="center"/>
              <w:rPr>
                <w:ins w:id="24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24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CA_n3-n71-n78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5085" w14:textId="77777777" w:rsidR="00FF6957" w:rsidRPr="00306A2D" w:rsidRDefault="00FF6957" w:rsidP="0081061C">
            <w:pPr>
              <w:jc w:val="center"/>
              <w:rPr>
                <w:ins w:id="24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243" w:author="Nokia" w:date="2024-09-09T11:59:00Z" w16du:dateUtc="2024-09-09T09:59:00Z">
              <w:r w:rsidRPr="00306A2D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CD84" w14:textId="77777777" w:rsidR="00FF6957" w:rsidRPr="00306A2D" w:rsidRDefault="00FF6957" w:rsidP="0081061C">
            <w:pPr>
              <w:jc w:val="center"/>
              <w:rPr>
                <w:ins w:id="24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okia" w:date="2024-09-09T11:59:00Z" w16du:dateUtc="2024-09-09T09:59:00Z">
              <w:r w:rsidRPr="00306A2D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1A91" w14:textId="77777777" w:rsidR="00FF6957" w:rsidRPr="00306A2D" w:rsidRDefault="00FF6957" w:rsidP="0081061C">
            <w:pPr>
              <w:jc w:val="center"/>
              <w:rPr>
                <w:ins w:id="24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okia" w:date="2024-09-09T11:59:00Z" w16du:dateUtc="2024-09-09T09:59:00Z">
              <w:r w:rsidRPr="00306A2D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FF6957" w14:paraId="4B0068F5" w14:textId="77777777" w:rsidTr="0081061C">
        <w:trPr>
          <w:trHeight w:val="330"/>
          <w:jc w:val="center"/>
          <w:ins w:id="248" w:author="Nokia" w:date="2024-09-09T11:59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3797" w14:textId="77777777" w:rsidR="00FF6957" w:rsidRDefault="00FF6957" w:rsidP="0081061C">
            <w:pPr>
              <w:ind w:firstLineChars="600" w:firstLine="1080"/>
              <w:rPr>
                <w:ins w:id="24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25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69C75552" w14:textId="77777777" w:rsidR="00FF6957" w:rsidRDefault="00FF6957" w:rsidP="00FF6957">
      <w:pPr>
        <w:pStyle w:val="TH"/>
        <w:spacing w:before="120" w:after="120"/>
        <w:rPr>
          <w:ins w:id="251" w:author="Nokia" w:date="2024-09-09T11:59:00Z" w16du:dateUtc="2024-09-09T09:59:00Z"/>
          <w:lang w:eastAsia="zh-CN"/>
        </w:rPr>
      </w:pPr>
      <w:ins w:id="252" w:author="Nokia" w:date="2024-09-09T11:59:00Z" w16du:dateUtc="2024-09-09T09:59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FF6957" w14:paraId="637FFE49" w14:textId="77777777" w:rsidTr="0081061C">
        <w:trPr>
          <w:trHeight w:val="315"/>
          <w:jc w:val="center"/>
          <w:ins w:id="253" w:author="Nokia" w:date="2024-09-09T11:59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0E39" w14:textId="77777777" w:rsidR="00FF6957" w:rsidRDefault="00FF6957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55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559B" w14:textId="77777777" w:rsidR="00FF6957" w:rsidRDefault="00FF6957" w:rsidP="0081061C">
            <w:pPr>
              <w:jc w:val="center"/>
              <w:rPr>
                <w:ins w:id="25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FF6957" w14:paraId="27E2EE15" w14:textId="77777777" w:rsidTr="0081061C">
        <w:trPr>
          <w:trHeight w:val="315"/>
          <w:jc w:val="center"/>
          <w:ins w:id="258" w:author="Nokia" w:date="2024-09-09T11:59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34B3" w14:textId="77777777" w:rsidR="00FF6957" w:rsidRDefault="00FF6957" w:rsidP="0081061C">
            <w:pPr>
              <w:rPr>
                <w:ins w:id="259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8C5F" w14:textId="77777777" w:rsidR="00FF6957" w:rsidRDefault="00FF6957" w:rsidP="0081061C">
            <w:pPr>
              <w:jc w:val="center"/>
              <w:rPr>
                <w:ins w:id="260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FF6957" w14:paraId="68D784A8" w14:textId="77777777" w:rsidTr="0081061C">
        <w:trPr>
          <w:trHeight w:val="315"/>
          <w:jc w:val="center"/>
          <w:ins w:id="262" w:author="Nokia" w:date="2024-09-09T11:59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5FBD" w14:textId="77777777" w:rsidR="00FF6957" w:rsidRDefault="00FF6957" w:rsidP="0081061C">
            <w:pPr>
              <w:jc w:val="center"/>
              <w:rPr>
                <w:ins w:id="26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CA_n3-n71-n78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B3C5" w14:textId="77777777" w:rsidR="00FF6957" w:rsidRPr="00306A2D" w:rsidRDefault="00FF6957" w:rsidP="0081061C">
            <w:pPr>
              <w:jc w:val="center"/>
              <w:rPr>
                <w:ins w:id="26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266" w:author="Nokia" w:date="2024-09-09T11:59:00Z" w16du:dateUtc="2024-09-09T09:59:00Z">
              <w:r w:rsidRPr="00306A2D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6BCD" w14:textId="77777777" w:rsidR="00FF6957" w:rsidRPr="00306A2D" w:rsidRDefault="00FF6957" w:rsidP="0081061C">
            <w:pPr>
              <w:jc w:val="center"/>
              <w:rPr>
                <w:ins w:id="26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268" w:author="Nokia" w:date="2024-09-09T11:59:00Z" w16du:dateUtc="2024-09-09T09:59:00Z">
              <w:r w:rsidRPr="00306A2D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6C24" w14:textId="77777777" w:rsidR="00FF6957" w:rsidRPr="00306A2D" w:rsidRDefault="00FF6957" w:rsidP="0081061C">
            <w:pPr>
              <w:jc w:val="center"/>
              <w:rPr>
                <w:ins w:id="26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okia" w:date="2024-09-09T11:59:00Z" w16du:dateUtc="2024-09-09T09:59:00Z">
              <w:r w:rsidRPr="00306A2D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FF6957" w14:paraId="08DD340C" w14:textId="77777777" w:rsidTr="0081061C">
        <w:trPr>
          <w:trHeight w:val="330"/>
          <w:jc w:val="center"/>
          <w:ins w:id="271" w:author="Nokia" w:date="2024-09-09T11:59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0A4F" w14:textId="77777777" w:rsidR="00FF6957" w:rsidRDefault="00FF6957" w:rsidP="0081061C">
            <w:pPr>
              <w:ind w:firstLineChars="600" w:firstLine="1080"/>
              <w:rPr>
                <w:ins w:id="27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29225E71" w14:textId="77777777" w:rsidR="00FF6957" w:rsidRPr="005D2633" w:rsidRDefault="00FF6957" w:rsidP="00FF6957">
      <w:pPr>
        <w:pStyle w:val="Heading3"/>
        <w:rPr>
          <w:ins w:id="274" w:author="Nokia" w:date="2024-09-09T11:59:00Z" w16du:dateUtc="2024-09-09T09:59:00Z"/>
          <w:rFonts w:cs="Arial"/>
          <w:szCs w:val="28"/>
          <w:lang w:val="en-US" w:eastAsia="zh-CN"/>
        </w:rPr>
      </w:pPr>
      <w:ins w:id="275" w:author="Nokia" w:date="2024-09-09T11:59:00Z" w16du:dateUtc="2024-09-09T09:59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224"/>
      </w:ins>
    </w:p>
    <w:p w14:paraId="268DE3BA" w14:textId="77777777" w:rsidR="00FF6957" w:rsidRPr="00140BB6" w:rsidRDefault="00FF6957" w:rsidP="00FF6957">
      <w:pPr>
        <w:pStyle w:val="Heading4"/>
        <w:rPr>
          <w:ins w:id="276" w:author="Nokia" w:date="2024-09-09T11:59:00Z" w16du:dateUtc="2024-09-09T09:59:00Z"/>
        </w:rPr>
      </w:pPr>
      <w:bookmarkStart w:id="277" w:name="_Toc173744048"/>
      <w:bookmarkStart w:id="278" w:name="_Toc109047247"/>
      <w:bookmarkStart w:id="279" w:name="_Toc2338"/>
      <w:ins w:id="280" w:author="Nokia" w:date="2024-09-09T11:59:00Z" w16du:dateUtc="2024-09-09T09:59:00Z">
        <w:r w:rsidRPr="00140BB6">
          <w:t>5.x.2.1</w:t>
        </w:r>
        <w:r w:rsidRPr="00140BB6">
          <w:tab/>
          <w:t>UE co-existence studies</w:t>
        </w:r>
        <w:bookmarkEnd w:id="277"/>
      </w:ins>
    </w:p>
    <w:p w14:paraId="2C6625C5" w14:textId="77777777" w:rsidR="00FF6957" w:rsidRPr="00242348" w:rsidRDefault="00FF6957" w:rsidP="00FF6957">
      <w:pPr>
        <w:pStyle w:val="Heading5"/>
        <w:rPr>
          <w:ins w:id="281" w:author="Nokia" w:date="2024-09-09T11:59:00Z" w16du:dateUtc="2024-09-09T09:59:00Z"/>
          <w:snapToGrid w:val="0"/>
        </w:rPr>
      </w:pPr>
      <w:bookmarkStart w:id="282" w:name="_Toc173744049"/>
      <w:bookmarkEnd w:id="278"/>
      <w:bookmarkEnd w:id="279"/>
      <w:ins w:id="283" w:author="Nokia" w:date="2024-09-09T11:59:00Z" w16du:dateUtc="2024-09-09T09:59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82"/>
      </w:ins>
    </w:p>
    <w:p w14:paraId="65C3D02E" w14:textId="77777777" w:rsidR="00FF6957" w:rsidRPr="00A76C0A" w:rsidRDefault="00FF6957" w:rsidP="00FF6957">
      <w:pPr>
        <w:rPr>
          <w:ins w:id="284" w:author="Nokia" w:date="2024-09-09T11:59:00Z" w16du:dateUtc="2024-09-09T09:59:00Z"/>
          <w:rFonts w:eastAsia="MS Mincho"/>
        </w:rPr>
      </w:pPr>
      <w:ins w:id="285" w:author="Nokia" w:date="2024-09-09T11:59:00Z" w16du:dateUtc="2024-09-09T09:59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241657D8" w14:textId="77777777" w:rsidR="00FF6957" w:rsidRDefault="00FF6957" w:rsidP="00FF6957">
      <w:pPr>
        <w:keepNext/>
        <w:keepLines/>
        <w:spacing w:before="60"/>
        <w:jc w:val="center"/>
        <w:rPr>
          <w:ins w:id="286" w:author="Nokia" w:date="2024-09-09T11:59:00Z" w16du:dateUtc="2024-09-09T09:59:00Z"/>
          <w:rFonts w:ascii="Arial" w:hAnsi="Arial" w:cs="Arial"/>
          <w:b/>
          <w:lang w:eastAsia="zh-CN"/>
        </w:rPr>
      </w:pPr>
      <w:ins w:id="287" w:author="Nokia" w:date="2024-09-09T11:59:00Z" w16du:dateUtc="2024-09-09T09:59:00Z">
        <w:r w:rsidRPr="004D6DE3">
          <w:rPr>
            <w:rFonts w:ascii="Arial" w:hAnsi="Arial" w:cs="Arial"/>
            <w:b/>
            <w:lang w:eastAsia="zh-CN"/>
          </w:rPr>
          <w:lastRenderedPageBreak/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FF6957" w14:paraId="1B24370B" w14:textId="77777777" w:rsidTr="0081061C">
        <w:trPr>
          <w:trHeight w:val="315"/>
          <w:jc w:val="center"/>
          <w:ins w:id="288" w:author="Nokia" w:date="2024-09-09T11:59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B8DD" w14:textId="77777777" w:rsidR="00FF6957" w:rsidRDefault="00FF6957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90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9D05" w14:textId="77777777" w:rsidR="00FF6957" w:rsidRDefault="00FF6957" w:rsidP="0081061C">
            <w:pPr>
              <w:jc w:val="center"/>
              <w:rPr>
                <w:ins w:id="291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2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C57F" w14:textId="77777777" w:rsidR="00FF6957" w:rsidRDefault="00FF6957" w:rsidP="0081061C">
            <w:pPr>
              <w:jc w:val="center"/>
              <w:rPr>
                <w:ins w:id="293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4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7C92" w14:textId="77777777" w:rsidR="00FF6957" w:rsidRDefault="00FF6957" w:rsidP="0081061C">
            <w:pPr>
              <w:jc w:val="center"/>
              <w:rPr>
                <w:ins w:id="295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A203" w14:textId="77777777" w:rsidR="00FF6957" w:rsidRDefault="00FF6957" w:rsidP="0081061C">
            <w:pPr>
              <w:jc w:val="center"/>
              <w:rPr>
                <w:ins w:id="297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8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F6957" w14:paraId="720F96B1" w14:textId="77777777" w:rsidTr="0081061C">
        <w:trPr>
          <w:trHeight w:val="315"/>
          <w:jc w:val="center"/>
          <w:ins w:id="299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4E54" w14:textId="77777777" w:rsidR="00FF6957" w:rsidRDefault="00FF6957" w:rsidP="0081061C">
            <w:pPr>
              <w:rPr>
                <w:ins w:id="30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C23C" w14:textId="77777777" w:rsidR="00FF6957" w:rsidRDefault="00FF6957" w:rsidP="0081061C">
            <w:pPr>
              <w:jc w:val="center"/>
              <w:rPr>
                <w:ins w:id="30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49D8" w14:textId="77777777" w:rsidR="00FF6957" w:rsidRDefault="00FF6957" w:rsidP="0081061C">
            <w:pPr>
              <w:jc w:val="center"/>
              <w:rPr>
                <w:ins w:id="30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B957" w14:textId="77777777" w:rsidR="00FF6957" w:rsidRDefault="00FF6957" w:rsidP="0081061C">
            <w:pPr>
              <w:jc w:val="center"/>
              <w:rPr>
                <w:ins w:id="30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0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F83A" w14:textId="77777777" w:rsidR="00FF6957" w:rsidRDefault="00FF6957" w:rsidP="0081061C">
            <w:pPr>
              <w:jc w:val="center"/>
              <w:rPr>
                <w:ins w:id="30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692156AA" w14:textId="77777777" w:rsidTr="0081061C">
        <w:trPr>
          <w:trHeight w:val="315"/>
          <w:jc w:val="center"/>
          <w:ins w:id="310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0B65" w14:textId="77777777" w:rsidR="00FF6957" w:rsidRDefault="00FF6957" w:rsidP="0081061C">
            <w:pPr>
              <w:rPr>
                <w:ins w:id="31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0EB6" w14:textId="77777777" w:rsidR="00FF6957" w:rsidRDefault="00FF6957" w:rsidP="0081061C">
            <w:pPr>
              <w:jc w:val="center"/>
              <w:rPr>
                <w:ins w:id="313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31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1122 - 1012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40F8" w14:textId="77777777" w:rsidR="00FF6957" w:rsidRDefault="00FF6957" w:rsidP="0081061C">
            <w:pPr>
              <w:jc w:val="center"/>
              <w:rPr>
                <w:ins w:id="315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31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2373 - 2483</w:t>
              </w:r>
            </w:ins>
          </w:p>
        </w:tc>
      </w:tr>
      <w:tr w:rsidR="00FF6957" w14:paraId="454054FB" w14:textId="77777777" w:rsidTr="0081061C">
        <w:trPr>
          <w:trHeight w:val="330"/>
          <w:jc w:val="center"/>
          <w:ins w:id="317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992A" w14:textId="77777777" w:rsidR="00FF6957" w:rsidRDefault="00FF6957" w:rsidP="0081061C">
            <w:pPr>
              <w:rPr>
                <w:ins w:id="31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BF30" w14:textId="77777777" w:rsidR="00FF6957" w:rsidRDefault="00FF6957" w:rsidP="0081061C">
            <w:pPr>
              <w:jc w:val="center"/>
              <w:rPr>
                <w:ins w:id="32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2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99F6" w14:textId="77777777" w:rsidR="00FF6957" w:rsidRDefault="00FF6957" w:rsidP="0081061C">
            <w:pPr>
              <w:jc w:val="center"/>
              <w:rPr>
                <w:ins w:id="32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2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4038" w14:textId="77777777" w:rsidR="00FF6957" w:rsidRDefault="00FF6957" w:rsidP="0081061C">
            <w:pPr>
              <w:jc w:val="center"/>
              <w:rPr>
                <w:ins w:id="32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739F" w14:textId="77777777" w:rsidR="00FF6957" w:rsidRDefault="00FF6957" w:rsidP="0081061C">
            <w:pPr>
              <w:jc w:val="center"/>
              <w:rPr>
                <w:ins w:id="32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7BFA70B4" w14:textId="77777777" w:rsidTr="0081061C">
        <w:trPr>
          <w:trHeight w:val="315"/>
          <w:jc w:val="center"/>
          <w:ins w:id="328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0031" w14:textId="77777777" w:rsidR="00FF6957" w:rsidRDefault="00FF6957" w:rsidP="0081061C">
            <w:pPr>
              <w:rPr>
                <w:ins w:id="32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3DEF" w14:textId="77777777" w:rsidR="00FF6957" w:rsidRDefault="00FF6957" w:rsidP="0081061C">
            <w:pPr>
              <w:jc w:val="center"/>
              <w:rPr>
                <w:ins w:id="331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33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2722 - 2907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9D0A" w14:textId="77777777" w:rsidR="00FF6957" w:rsidRDefault="00FF6957" w:rsidP="0081061C">
            <w:pPr>
              <w:jc w:val="center"/>
              <w:rPr>
                <w:ins w:id="333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33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459 - 314</w:t>
              </w:r>
            </w:ins>
          </w:p>
        </w:tc>
      </w:tr>
      <w:tr w:rsidR="00FF6957" w14:paraId="7493ADAE" w14:textId="77777777" w:rsidTr="0081061C">
        <w:trPr>
          <w:trHeight w:val="330"/>
          <w:jc w:val="center"/>
          <w:ins w:id="335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B522" w14:textId="77777777" w:rsidR="00FF6957" w:rsidRDefault="00FF6957" w:rsidP="0081061C">
            <w:pPr>
              <w:rPr>
                <w:ins w:id="33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AA0D" w14:textId="77777777" w:rsidR="00FF6957" w:rsidRDefault="00FF6957" w:rsidP="0081061C">
            <w:pPr>
              <w:jc w:val="center"/>
              <w:rPr>
                <w:ins w:id="33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3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8041" w14:textId="77777777" w:rsidR="00FF6957" w:rsidRDefault="00FF6957" w:rsidP="0081061C">
            <w:pPr>
              <w:jc w:val="center"/>
              <w:rPr>
                <w:ins w:id="34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4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F4AF" w14:textId="77777777" w:rsidR="00FF6957" w:rsidRDefault="00FF6957" w:rsidP="0081061C">
            <w:pPr>
              <w:jc w:val="center"/>
              <w:rPr>
                <w:ins w:id="34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CAD1" w14:textId="77777777" w:rsidR="00FF6957" w:rsidRDefault="00FF6957" w:rsidP="0081061C">
            <w:pPr>
              <w:jc w:val="center"/>
              <w:rPr>
                <w:ins w:id="34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1E8E0500" w14:textId="77777777" w:rsidTr="0081061C">
        <w:trPr>
          <w:trHeight w:val="315"/>
          <w:jc w:val="center"/>
          <w:ins w:id="346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F2DB" w14:textId="77777777" w:rsidR="00FF6957" w:rsidRDefault="00FF6957" w:rsidP="0081061C">
            <w:pPr>
              <w:rPr>
                <w:ins w:id="34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A521" w14:textId="77777777" w:rsidR="00FF6957" w:rsidRDefault="00FF6957" w:rsidP="0081061C">
            <w:pPr>
              <w:jc w:val="center"/>
              <w:rPr>
                <w:ins w:id="349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35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4083 - 4268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E091" w14:textId="77777777" w:rsidR="00FF6957" w:rsidRDefault="00FF6957" w:rsidP="0081061C">
            <w:pPr>
              <w:jc w:val="center"/>
              <w:rPr>
                <w:ins w:id="351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35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3036 - 3181</w:t>
              </w:r>
            </w:ins>
          </w:p>
        </w:tc>
      </w:tr>
      <w:tr w:rsidR="00FF6957" w14:paraId="7CC44B1D" w14:textId="77777777" w:rsidTr="0081061C">
        <w:trPr>
          <w:trHeight w:val="315"/>
          <w:jc w:val="center"/>
          <w:ins w:id="353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A12C" w14:textId="77777777" w:rsidR="00FF6957" w:rsidRDefault="00FF6957" w:rsidP="0081061C">
            <w:pPr>
              <w:rPr>
                <w:ins w:id="35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FC75" w14:textId="77777777" w:rsidR="00FF6957" w:rsidRDefault="00FF6957" w:rsidP="0081061C">
            <w:pPr>
              <w:jc w:val="center"/>
              <w:rPr>
                <w:ins w:id="35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5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0EC9" w14:textId="77777777" w:rsidR="00FF6957" w:rsidRDefault="00FF6957" w:rsidP="0081061C">
            <w:pPr>
              <w:jc w:val="center"/>
              <w:rPr>
                <w:ins w:id="35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5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31FA5" w14:textId="77777777" w:rsidR="00FF6957" w:rsidRDefault="00FF6957" w:rsidP="0081061C">
            <w:pPr>
              <w:jc w:val="center"/>
              <w:rPr>
                <w:ins w:id="36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6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C2A0" w14:textId="77777777" w:rsidR="00FF6957" w:rsidRDefault="00FF6957" w:rsidP="0081061C">
            <w:pPr>
              <w:jc w:val="center"/>
              <w:rPr>
                <w:ins w:id="36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5E765E54" w14:textId="77777777" w:rsidTr="0081061C">
        <w:trPr>
          <w:trHeight w:val="330"/>
          <w:jc w:val="center"/>
          <w:ins w:id="364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9352" w14:textId="77777777" w:rsidR="00FF6957" w:rsidRDefault="00FF6957" w:rsidP="0081061C">
            <w:pPr>
              <w:rPr>
                <w:ins w:id="36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66F6" w14:textId="77777777" w:rsidR="00FF6957" w:rsidRDefault="00FF6957" w:rsidP="0081061C">
            <w:pPr>
              <w:jc w:val="center"/>
              <w:rPr>
                <w:ins w:id="367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36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4432 - 4692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D1B7" w14:textId="77777777" w:rsidR="00FF6957" w:rsidRDefault="00FF6957" w:rsidP="0081061C">
            <w:pPr>
              <w:jc w:val="center"/>
              <w:rPr>
                <w:ins w:id="369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37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204 - 384</w:t>
              </w:r>
            </w:ins>
          </w:p>
        </w:tc>
      </w:tr>
      <w:tr w:rsidR="00FF6957" w14:paraId="2E208BBC" w14:textId="77777777" w:rsidTr="0081061C">
        <w:trPr>
          <w:trHeight w:val="315"/>
          <w:jc w:val="center"/>
          <w:ins w:id="371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984D" w14:textId="77777777" w:rsidR="00FF6957" w:rsidRDefault="00FF6957" w:rsidP="0081061C">
            <w:pPr>
              <w:rPr>
                <w:ins w:id="37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AF5E" w14:textId="77777777" w:rsidR="00FF6957" w:rsidRDefault="00FF6957" w:rsidP="0081061C">
            <w:pPr>
              <w:jc w:val="center"/>
              <w:rPr>
                <w:ins w:id="37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8A7A" w14:textId="77777777" w:rsidR="00FF6957" w:rsidRDefault="00FF6957" w:rsidP="0081061C">
            <w:pPr>
              <w:jc w:val="center"/>
              <w:rPr>
                <w:ins w:id="37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0A968A6" w14:textId="77777777" w:rsidR="00FF6957" w:rsidRDefault="00FF6957" w:rsidP="0081061C">
            <w:pPr>
              <w:jc w:val="center"/>
              <w:rPr>
                <w:ins w:id="37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7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F6957" w14:paraId="00137158" w14:textId="77777777" w:rsidTr="0081061C">
        <w:trPr>
          <w:trHeight w:val="300"/>
          <w:jc w:val="center"/>
          <w:ins w:id="380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86A3" w14:textId="77777777" w:rsidR="00FF6957" w:rsidRDefault="00FF6957" w:rsidP="0081061C">
            <w:pPr>
              <w:rPr>
                <w:ins w:id="38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DECE" w14:textId="77777777" w:rsidR="00FF6957" w:rsidRDefault="00FF6957" w:rsidP="0081061C">
            <w:pPr>
              <w:jc w:val="center"/>
              <w:rPr>
                <w:ins w:id="383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38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2024 - 2244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322B" w14:textId="77777777" w:rsidR="00FF6957" w:rsidRDefault="00FF6957" w:rsidP="0081061C">
            <w:pPr>
              <w:rPr>
                <w:ins w:id="38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6957" w14:paraId="65BA9568" w14:textId="77777777" w:rsidTr="0081061C">
        <w:trPr>
          <w:trHeight w:val="315"/>
          <w:jc w:val="center"/>
          <w:ins w:id="386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FFA9" w14:textId="77777777" w:rsidR="00FF6957" w:rsidRDefault="00FF6957" w:rsidP="0081061C">
            <w:pPr>
              <w:rPr>
                <w:ins w:id="38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9CD7" w14:textId="77777777" w:rsidR="00FF6957" w:rsidRDefault="00FF6957" w:rsidP="0081061C">
            <w:pPr>
              <w:jc w:val="center"/>
              <w:rPr>
                <w:ins w:id="38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85D7" w14:textId="77777777" w:rsidR="00FF6957" w:rsidRDefault="00FF6957" w:rsidP="0081061C">
            <w:pPr>
              <w:jc w:val="center"/>
              <w:rPr>
                <w:ins w:id="39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776C" w14:textId="77777777" w:rsidR="00FF6957" w:rsidRDefault="00FF6957" w:rsidP="0081061C">
            <w:pPr>
              <w:jc w:val="center"/>
              <w:rPr>
                <w:ins w:id="39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244D" w14:textId="77777777" w:rsidR="00FF6957" w:rsidRDefault="00FF6957" w:rsidP="0081061C">
            <w:pPr>
              <w:jc w:val="center"/>
              <w:rPr>
                <w:ins w:id="39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5689BEBE" w14:textId="77777777" w:rsidTr="0081061C">
        <w:trPr>
          <w:trHeight w:val="300"/>
          <w:jc w:val="center"/>
          <w:ins w:id="397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A54D" w14:textId="77777777" w:rsidR="00FF6957" w:rsidRDefault="00FF6957" w:rsidP="0081061C">
            <w:pPr>
              <w:rPr>
                <w:ins w:id="39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39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51BD" w14:textId="77777777" w:rsidR="00FF6957" w:rsidRDefault="00FF6957" w:rsidP="0081061C">
            <w:pPr>
              <w:jc w:val="center"/>
              <w:rPr>
                <w:ins w:id="400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40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5793 - 6053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A689" w14:textId="77777777" w:rsidR="00FF6957" w:rsidRDefault="00FF6957" w:rsidP="0081061C">
            <w:pPr>
              <w:jc w:val="center"/>
              <w:rPr>
                <w:ins w:id="402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40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3699 - 3879</w:t>
              </w:r>
            </w:ins>
          </w:p>
        </w:tc>
      </w:tr>
      <w:tr w:rsidR="00FF6957" w14:paraId="3723BAE6" w14:textId="77777777" w:rsidTr="0081061C">
        <w:trPr>
          <w:trHeight w:val="315"/>
          <w:jc w:val="center"/>
          <w:ins w:id="404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6B4B" w14:textId="77777777" w:rsidR="00FF6957" w:rsidRDefault="00FF6957" w:rsidP="0081061C">
            <w:pPr>
              <w:rPr>
                <w:ins w:id="40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0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0826" w14:textId="77777777" w:rsidR="00FF6957" w:rsidRDefault="00FF6957" w:rsidP="0081061C">
            <w:pPr>
              <w:jc w:val="center"/>
              <w:rPr>
                <w:ins w:id="40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0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3C7F" w14:textId="77777777" w:rsidR="00FF6957" w:rsidRDefault="00FF6957" w:rsidP="0081061C">
            <w:pPr>
              <w:jc w:val="center"/>
              <w:rPr>
                <w:ins w:id="40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1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C1AB1CC" w14:textId="77777777" w:rsidR="00FF6957" w:rsidRDefault="00FF6957" w:rsidP="0081061C">
            <w:pPr>
              <w:jc w:val="center"/>
              <w:rPr>
                <w:ins w:id="41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1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F6957" w14:paraId="1020D1A1" w14:textId="77777777" w:rsidTr="0081061C">
        <w:trPr>
          <w:trHeight w:val="315"/>
          <w:jc w:val="center"/>
          <w:ins w:id="413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D096" w14:textId="77777777" w:rsidR="00FF6957" w:rsidRDefault="00FF6957" w:rsidP="0081061C">
            <w:pPr>
              <w:rPr>
                <w:ins w:id="41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1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EBD2" w14:textId="77777777" w:rsidR="00FF6957" w:rsidRDefault="00FF6957" w:rsidP="0081061C">
            <w:pPr>
              <w:jc w:val="center"/>
              <w:rPr>
                <w:ins w:id="416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4746 - 4966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D5B1" w14:textId="77777777" w:rsidR="00FF6957" w:rsidRDefault="00FF6957" w:rsidP="0081061C">
            <w:pPr>
              <w:rPr>
                <w:ins w:id="41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6957" w14:paraId="71E289A5" w14:textId="77777777" w:rsidTr="0081061C">
        <w:trPr>
          <w:trHeight w:val="315"/>
          <w:jc w:val="center"/>
          <w:ins w:id="419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B75F" w14:textId="77777777" w:rsidR="00FF6957" w:rsidRDefault="00FF6957" w:rsidP="0081061C">
            <w:pPr>
              <w:rPr>
                <w:ins w:id="42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2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A5F5" w14:textId="77777777" w:rsidR="00FF6957" w:rsidRDefault="00FF6957" w:rsidP="0081061C">
            <w:pPr>
              <w:jc w:val="center"/>
              <w:rPr>
                <w:ins w:id="42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2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77CD" w14:textId="77777777" w:rsidR="00FF6957" w:rsidRDefault="00FF6957" w:rsidP="0081061C">
            <w:pPr>
              <w:jc w:val="center"/>
              <w:rPr>
                <w:ins w:id="42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2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DE78" w14:textId="77777777" w:rsidR="00FF6957" w:rsidRDefault="00FF6957" w:rsidP="0081061C">
            <w:pPr>
              <w:jc w:val="center"/>
              <w:rPr>
                <w:ins w:id="42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2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8A1F" w14:textId="77777777" w:rsidR="00FF6957" w:rsidRDefault="00FF6957" w:rsidP="0081061C">
            <w:pPr>
              <w:jc w:val="center"/>
              <w:rPr>
                <w:ins w:id="42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2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0D34F504" w14:textId="77777777" w:rsidTr="0081061C">
        <w:trPr>
          <w:trHeight w:val="300"/>
          <w:jc w:val="center"/>
          <w:ins w:id="430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7C9A" w14:textId="77777777" w:rsidR="00FF6957" w:rsidRDefault="00FF6957" w:rsidP="0081061C">
            <w:pPr>
              <w:rPr>
                <w:ins w:id="43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DB83" w14:textId="77777777" w:rsidR="00FF6957" w:rsidRDefault="00FF6957" w:rsidP="0081061C">
            <w:pPr>
              <w:jc w:val="center"/>
              <w:rPr>
                <w:ins w:id="433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1082 - 867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19F1" w14:textId="77777777" w:rsidR="00FF6957" w:rsidRDefault="00FF6957" w:rsidP="0081061C">
            <w:pPr>
              <w:jc w:val="center"/>
              <w:rPr>
                <w:ins w:id="435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6477 - 6142</w:t>
              </w:r>
            </w:ins>
          </w:p>
        </w:tc>
      </w:tr>
      <w:tr w:rsidR="00FF6957" w14:paraId="2EBF2DB1" w14:textId="77777777" w:rsidTr="0081061C">
        <w:trPr>
          <w:trHeight w:val="315"/>
          <w:jc w:val="center"/>
          <w:ins w:id="437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525A" w14:textId="77777777" w:rsidR="00FF6957" w:rsidRDefault="00FF6957" w:rsidP="0081061C">
            <w:pPr>
              <w:rPr>
                <w:ins w:id="43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3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0D81" w14:textId="77777777" w:rsidR="00FF6957" w:rsidRDefault="00FF6957" w:rsidP="0081061C">
            <w:pPr>
              <w:jc w:val="center"/>
              <w:rPr>
                <w:ins w:id="44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4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DA4A" w14:textId="77777777" w:rsidR="00FF6957" w:rsidRDefault="00FF6957" w:rsidP="0081061C">
            <w:pPr>
              <w:jc w:val="center"/>
              <w:rPr>
                <w:ins w:id="44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4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2D36" w14:textId="77777777" w:rsidR="00FF6957" w:rsidRDefault="00FF6957" w:rsidP="0081061C">
            <w:pPr>
              <w:jc w:val="center"/>
              <w:rPr>
                <w:ins w:id="44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4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52DA" w14:textId="77777777" w:rsidR="00FF6957" w:rsidRDefault="00FF6957" w:rsidP="0081061C">
            <w:pPr>
              <w:jc w:val="center"/>
              <w:rPr>
                <w:ins w:id="44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4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7B5A14D7" w14:textId="77777777" w:rsidTr="0081061C">
        <w:trPr>
          <w:trHeight w:val="300"/>
          <w:jc w:val="center"/>
          <w:ins w:id="448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B77D" w14:textId="77777777" w:rsidR="00FF6957" w:rsidRDefault="00FF6957" w:rsidP="0081061C">
            <w:pPr>
              <w:rPr>
                <w:ins w:id="44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5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2E99" w14:textId="77777777" w:rsidR="00FF6957" w:rsidRDefault="00FF6957" w:rsidP="0081061C">
            <w:pPr>
              <w:jc w:val="center"/>
              <w:rPr>
                <w:ins w:id="451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45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1326 - 1581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648C" w14:textId="77777777" w:rsidR="00FF6957" w:rsidRDefault="00FF6957" w:rsidP="0081061C">
            <w:pPr>
              <w:jc w:val="center"/>
              <w:rPr>
                <w:ins w:id="453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4029 - 3734</w:t>
              </w:r>
            </w:ins>
          </w:p>
        </w:tc>
      </w:tr>
      <w:tr w:rsidR="00FF6957" w14:paraId="5FD7602A" w14:textId="77777777" w:rsidTr="0081061C">
        <w:trPr>
          <w:trHeight w:val="315"/>
          <w:jc w:val="center"/>
          <w:ins w:id="455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6EF8" w14:textId="77777777" w:rsidR="00FF6957" w:rsidRDefault="00FF6957" w:rsidP="0081061C">
            <w:pPr>
              <w:rPr>
                <w:ins w:id="45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5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0B77" w14:textId="77777777" w:rsidR="00FF6957" w:rsidRDefault="00FF6957" w:rsidP="0081061C">
            <w:pPr>
              <w:jc w:val="center"/>
              <w:rPr>
                <w:ins w:id="45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5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B93C" w14:textId="77777777" w:rsidR="00FF6957" w:rsidRDefault="00FF6957" w:rsidP="0081061C">
            <w:pPr>
              <w:jc w:val="center"/>
              <w:rPr>
                <w:ins w:id="46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6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06F0" w14:textId="77777777" w:rsidR="00FF6957" w:rsidRDefault="00FF6957" w:rsidP="0081061C">
            <w:pPr>
              <w:jc w:val="center"/>
              <w:rPr>
                <w:ins w:id="46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6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24B6" w14:textId="77777777" w:rsidR="00FF6957" w:rsidRDefault="00FF6957" w:rsidP="0081061C">
            <w:pPr>
              <w:jc w:val="center"/>
              <w:rPr>
                <w:ins w:id="46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6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3009F8A1" w14:textId="77777777" w:rsidTr="0081061C">
        <w:trPr>
          <w:trHeight w:val="300"/>
          <w:jc w:val="center"/>
          <w:ins w:id="466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0372" w14:textId="77777777" w:rsidR="00FF6957" w:rsidRDefault="00FF6957" w:rsidP="0081061C">
            <w:pPr>
              <w:rPr>
                <w:ins w:id="46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6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249A" w14:textId="77777777" w:rsidR="00FF6957" w:rsidRDefault="00FF6957" w:rsidP="0081061C">
            <w:pPr>
              <w:jc w:val="center"/>
              <w:rPr>
                <w:ins w:id="469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47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4362 - 4577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E8E9" w14:textId="77777777" w:rsidR="00FF6957" w:rsidRDefault="00FF6957" w:rsidP="0081061C">
            <w:pPr>
              <w:jc w:val="center"/>
              <w:rPr>
                <w:ins w:id="471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47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7503 - 7838</w:t>
              </w:r>
            </w:ins>
          </w:p>
        </w:tc>
      </w:tr>
      <w:tr w:rsidR="00FF6957" w14:paraId="6AE4177F" w14:textId="77777777" w:rsidTr="0081061C">
        <w:trPr>
          <w:trHeight w:val="315"/>
          <w:jc w:val="center"/>
          <w:ins w:id="473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04FE" w14:textId="77777777" w:rsidR="00FF6957" w:rsidRDefault="00FF6957" w:rsidP="0081061C">
            <w:pPr>
              <w:rPr>
                <w:ins w:id="47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7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4936" w14:textId="77777777" w:rsidR="00FF6957" w:rsidRDefault="00FF6957" w:rsidP="0081061C">
            <w:pPr>
              <w:jc w:val="center"/>
              <w:rPr>
                <w:ins w:id="47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7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544A" w14:textId="77777777" w:rsidR="00FF6957" w:rsidRDefault="00FF6957" w:rsidP="0081061C">
            <w:pPr>
              <w:jc w:val="center"/>
              <w:rPr>
                <w:ins w:id="47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7325" w14:textId="77777777" w:rsidR="00FF6957" w:rsidRDefault="00FF6957" w:rsidP="0081061C">
            <w:pPr>
              <w:jc w:val="center"/>
              <w:rPr>
                <w:ins w:id="48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8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5198" w14:textId="77777777" w:rsidR="00FF6957" w:rsidRDefault="00FF6957" w:rsidP="0081061C">
            <w:pPr>
              <w:jc w:val="center"/>
              <w:rPr>
                <w:ins w:id="48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8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1AB5D271" w14:textId="77777777" w:rsidTr="0081061C">
        <w:trPr>
          <w:trHeight w:val="300"/>
          <w:jc w:val="center"/>
          <w:ins w:id="484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56D3" w14:textId="77777777" w:rsidR="00FF6957" w:rsidRDefault="00FF6957" w:rsidP="0081061C">
            <w:pPr>
              <w:rPr>
                <w:ins w:id="48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8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C7E0" w14:textId="77777777" w:rsidR="00FF6957" w:rsidRDefault="00FF6957" w:rsidP="0081061C">
            <w:pPr>
              <w:jc w:val="center"/>
              <w:rPr>
                <w:ins w:id="487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48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5409 - 5664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B372" w14:textId="77777777" w:rsidR="00FF6957" w:rsidRDefault="00FF6957" w:rsidP="0081061C">
            <w:pPr>
              <w:jc w:val="center"/>
              <w:rPr>
                <w:ins w:id="489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49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6456 - 6751</w:t>
              </w:r>
            </w:ins>
          </w:p>
        </w:tc>
      </w:tr>
      <w:tr w:rsidR="00FF6957" w14:paraId="3D8636AD" w14:textId="77777777" w:rsidTr="0081061C">
        <w:trPr>
          <w:trHeight w:val="300"/>
          <w:jc w:val="center"/>
          <w:ins w:id="491" w:author="Nokia" w:date="2024-09-09T11:59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EB1B" w14:textId="77777777" w:rsidR="00FF6957" w:rsidRDefault="00FF6957" w:rsidP="0081061C">
            <w:pPr>
              <w:rPr>
                <w:ins w:id="49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49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60EC4E22" w14:textId="77777777" w:rsidR="00FF6957" w:rsidRDefault="00FF6957" w:rsidP="00FF6957">
      <w:pPr>
        <w:pStyle w:val="TH"/>
        <w:rPr>
          <w:ins w:id="494" w:author="Nokia" w:date="2024-09-09T11:59:00Z" w16du:dateUtc="2024-09-09T09:59:00Z"/>
          <w:rFonts w:eastAsia="MS Mincho"/>
        </w:rPr>
      </w:pPr>
    </w:p>
    <w:p w14:paraId="647E4C89" w14:textId="77777777" w:rsidR="00FF6957" w:rsidRPr="00A76C0A" w:rsidRDefault="00FF6957" w:rsidP="00FF6957">
      <w:pPr>
        <w:rPr>
          <w:ins w:id="495" w:author="Nokia" w:date="2024-09-09T11:59:00Z" w16du:dateUtc="2024-09-09T09:59:00Z"/>
          <w:rFonts w:eastAsia="MS Mincho"/>
        </w:rPr>
      </w:pPr>
      <w:ins w:id="496" w:author="Nokia" w:date="2024-09-09T11:59:00Z" w16du:dateUtc="2024-09-09T09:59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5C4B09F8" w14:textId="77777777" w:rsidR="00FF6957" w:rsidRDefault="00FF6957" w:rsidP="00FF6957">
      <w:pPr>
        <w:keepNext/>
        <w:keepLines/>
        <w:spacing w:before="60"/>
        <w:jc w:val="center"/>
        <w:rPr>
          <w:ins w:id="497" w:author="Nokia" w:date="2024-09-09T11:59:00Z" w16du:dateUtc="2024-09-09T09:59:00Z"/>
          <w:rFonts w:ascii="Arial" w:hAnsi="Arial" w:cs="Arial"/>
          <w:b/>
          <w:lang w:eastAsia="zh-CN"/>
        </w:rPr>
      </w:pPr>
      <w:ins w:id="498" w:author="Nokia" w:date="2024-09-09T11:59:00Z" w16du:dateUtc="2024-09-09T09:59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00" w:type="dxa"/>
        <w:jc w:val="center"/>
        <w:tblLook w:val="04A0" w:firstRow="1" w:lastRow="0" w:firstColumn="1" w:lastColumn="0" w:noHBand="0" w:noVBand="1"/>
      </w:tblPr>
      <w:tblGrid>
        <w:gridCol w:w="2740"/>
        <w:gridCol w:w="1860"/>
        <w:gridCol w:w="1660"/>
        <w:gridCol w:w="1680"/>
        <w:gridCol w:w="1760"/>
      </w:tblGrid>
      <w:tr w:rsidR="00FF6957" w14:paraId="0559A21E" w14:textId="77777777" w:rsidTr="0081061C">
        <w:trPr>
          <w:trHeight w:val="315"/>
          <w:jc w:val="center"/>
          <w:ins w:id="499" w:author="Nokia" w:date="2024-09-09T11:59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6601" w14:textId="77777777" w:rsidR="00FF6957" w:rsidRDefault="00FF6957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501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1852" w14:textId="77777777" w:rsidR="00FF6957" w:rsidRDefault="00FF6957" w:rsidP="0081061C">
            <w:pPr>
              <w:jc w:val="center"/>
              <w:rPr>
                <w:ins w:id="502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3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C11B" w14:textId="77777777" w:rsidR="00FF6957" w:rsidRDefault="00FF6957" w:rsidP="0081061C">
            <w:pPr>
              <w:jc w:val="center"/>
              <w:rPr>
                <w:ins w:id="50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5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1EEF2" w14:textId="77777777" w:rsidR="00FF6957" w:rsidRDefault="00FF6957" w:rsidP="0081061C">
            <w:pPr>
              <w:jc w:val="center"/>
              <w:rPr>
                <w:ins w:id="50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797F" w14:textId="77777777" w:rsidR="00FF6957" w:rsidRDefault="00FF6957" w:rsidP="0081061C">
            <w:pPr>
              <w:jc w:val="center"/>
              <w:rPr>
                <w:ins w:id="508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9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F6957" w14:paraId="24D07197" w14:textId="77777777" w:rsidTr="0081061C">
        <w:trPr>
          <w:trHeight w:val="315"/>
          <w:jc w:val="center"/>
          <w:ins w:id="510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11BB" w14:textId="77777777" w:rsidR="00FF6957" w:rsidRDefault="00FF6957" w:rsidP="0081061C">
            <w:pPr>
              <w:rPr>
                <w:ins w:id="51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174D" w14:textId="77777777" w:rsidR="00FF6957" w:rsidRDefault="00FF6957" w:rsidP="0081061C">
            <w:pPr>
              <w:jc w:val="center"/>
              <w:rPr>
                <w:ins w:id="51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1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B765" w14:textId="77777777" w:rsidR="00FF6957" w:rsidRDefault="00FF6957" w:rsidP="0081061C">
            <w:pPr>
              <w:jc w:val="center"/>
              <w:rPr>
                <w:ins w:id="51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1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700A" w14:textId="77777777" w:rsidR="00FF6957" w:rsidRDefault="00FF6957" w:rsidP="0081061C">
            <w:pPr>
              <w:jc w:val="center"/>
              <w:rPr>
                <w:ins w:id="51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1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FB03" w14:textId="77777777" w:rsidR="00FF6957" w:rsidRDefault="00FF6957" w:rsidP="0081061C">
            <w:pPr>
              <w:jc w:val="center"/>
              <w:rPr>
                <w:ins w:id="51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2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427504F4" w14:textId="77777777" w:rsidTr="0081061C">
        <w:trPr>
          <w:trHeight w:val="315"/>
          <w:jc w:val="center"/>
          <w:ins w:id="521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7CFA" w14:textId="77777777" w:rsidR="00FF6957" w:rsidRDefault="00FF6957" w:rsidP="0081061C">
            <w:pPr>
              <w:rPr>
                <w:ins w:id="52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2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7BD4" w14:textId="77777777" w:rsidR="00FF6957" w:rsidRDefault="00FF6957" w:rsidP="0081061C">
            <w:pPr>
              <w:jc w:val="center"/>
              <w:rPr>
                <w:ins w:id="524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52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1515 - 2090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5B57" w14:textId="77777777" w:rsidR="00FF6957" w:rsidRDefault="00FF6957" w:rsidP="0081061C">
            <w:pPr>
              <w:jc w:val="center"/>
              <w:rPr>
                <w:ins w:id="526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52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5010 - 5585</w:t>
              </w:r>
            </w:ins>
          </w:p>
        </w:tc>
      </w:tr>
      <w:tr w:rsidR="00FF6957" w14:paraId="4D474157" w14:textId="77777777" w:rsidTr="0081061C">
        <w:trPr>
          <w:trHeight w:val="330"/>
          <w:jc w:val="center"/>
          <w:ins w:id="528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D14B" w14:textId="77777777" w:rsidR="00FF6957" w:rsidRDefault="00FF6957" w:rsidP="0081061C">
            <w:pPr>
              <w:rPr>
                <w:ins w:id="52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3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FD1E" w14:textId="77777777" w:rsidR="00FF6957" w:rsidRDefault="00FF6957" w:rsidP="0081061C">
            <w:pPr>
              <w:jc w:val="center"/>
              <w:rPr>
                <w:ins w:id="53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3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3DB1" w14:textId="77777777" w:rsidR="00FF6957" w:rsidRDefault="00FF6957" w:rsidP="0081061C">
            <w:pPr>
              <w:jc w:val="center"/>
              <w:rPr>
                <w:ins w:id="53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3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8852" w14:textId="77777777" w:rsidR="00FF6957" w:rsidRDefault="00FF6957" w:rsidP="0081061C">
            <w:pPr>
              <w:jc w:val="center"/>
              <w:rPr>
                <w:ins w:id="53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3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5D2C" w14:textId="77777777" w:rsidR="00FF6957" w:rsidRDefault="00FF6957" w:rsidP="0081061C">
            <w:pPr>
              <w:jc w:val="center"/>
              <w:rPr>
                <w:ins w:id="53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3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2CAF6B10" w14:textId="77777777" w:rsidTr="0081061C">
        <w:trPr>
          <w:trHeight w:val="315"/>
          <w:jc w:val="center"/>
          <w:ins w:id="539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9713" w14:textId="77777777" w:rsidR="00FF6957" w:rsidRDefault="00FF6957" w:rsidP="0081061C">
            <w:pPr>
              <w:rPr>
                <w:ins w:id="54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4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8008" w14:textId="77777777" w:rsidR="00FF6957" w:rsidRDefault="00FF6957" w:rsidP="0081061C">
            <w:pPr>
              <w:jc w:val="center"/>
              <w:rPr>
                <w:ins w:id="542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54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380 - 270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7B5C" w14:textId="77777777" w:rsidR="00FF6957" w:rsidRDefault="00FF6957" w:rsidP="0081061C">
            <w:pPr>
              <w:jc w:val="center"/>
              <w:rPr>
                <w:ins w:id="544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54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4815 - 5890</w:t>
              </w:r>
            </w:ins>
          </w:p>
        </w:tc>
      </w:tr>
      <w:tr w:rsidR="00FF6957" w14:paraId="513879CD" w14:textId="77777777" w:rsidTr="0081061C">
        <w:trPr>
          <w:trHeight w:val="330"/>
          <w:jc w:val="center"/>
          <w:ins w:id="546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1B5A" w14:textId="77777777" w:rsidR="00FF6957" w:rsidRDefault="00FF6957" w:rsidP="0081061C">
            <w:pPr>
              <w:rPr>
                <w:ins w:id="54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4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4408" w14:textId="77777777" w:rsidR="00FF6957" w:rsidRDefault="00FF6957" w:rsidP="0081061C">
            <w:pPr>
              <w:jc w:val="center"/>
              <w:rPr>
                <w:ins w:id="54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5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B5CE" w14:textId="77777777" w:rsidR="00FF6957" w:rsidRDefault="00FF6957" w:rsidP="0081061C">
            <w:pPr>
              <w:jc w:val="center"/>
              <w:rPr>
                <w:ins w:id="55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5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83F0" w14:textId="77777777" w:rsidR="00FF6957" w:rsidRDefault="00FF6957" w:rsidP="0081061C">
            <w:pPr>
              <w:jc w:val="center"/>
              <w:rPr>
                <w:ins w:id="55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5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81CE" w14:textId="77777777" w:rsidR="00FF6957" w:rsidRDefault="00FF6957" w:rsidP="0081061C">
            <w:pPr>
              <w:jc w:val="center"/>
              <w:rPr>
                <w:ins w:id="55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5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5629068A" w14:textId="77777777" w:rsidTr="0081061C">
        <w:trPr>
          <w:trHeight w:val="315"/>
          <w:jc w:val="center"/>
          <w:ins w:id="557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8FA0" w14:textId="77777777" w:rsidR="00FF6957" w:rsidRDefault="00FF6957" w:rsidP="0081061C">
            <w:pPr>
              <w:rPr>
                <w:ins w:id="55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5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EB61" w14:textId="77777777" w:rsidR="00FF6957" w:rsidRDefault="00FF6957" w:rsidP="0081061C">
            <w:pPr>
              <w:jc w:val="center"/>
              <w:rPr>
                <w:ins w:id="560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56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6720 - 7370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C4A0" w14:textId="77777777" w:rsidR="00FF6957" w:rsidRDefault="00FF6957" w:rsidP="0081061C">
            <w:pPr>
              <w:jc w:val="center"/>
              <w:rPr>
                <w:ins w:id="562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56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8310 - 9385</w:t>
              </w:r>
            </w:ins>
          </w:p>
        </w:tc>
      </w:tr>
      <w:tr w:rsidR="00FF6957" w14:paraId="47B49C94" w14:textId="77777777" w:rsidTr="0081061C">
        <w:trPr>
          <w:trHeight w:val="315"/>
          <w:jc w:val="center"/>
          <w:ins w:id="564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C2DB" w14:textId="77777777" w:rsidR="00FF6957" w:rsidRDefault="00FF6957" w:rsidP="0081061C">
            <w:pPr>
              <w:rPr>
                <w:ins w:id="56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6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4CE2" w14:textId="77777777" w:rsidR="00FF6957" w:rsidRDefault="00FF6957" w:rsidP="0081061C">
            <w:pPr>
              <w:jc w:val="center"/>
              <w:rPr>
                <w:ins w:id="56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6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67B8" w14:textId="77777777" w:rsidR="00FF6957" w:rsidRDefault="00FF6957" w:rsidP="0081061C">
            <w:pPr>
              <w:jc w:val="center"/>
              <w:rPr>
                <w:ins w:id="56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7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F415" w14:textId="77777777" w:rsidR="00FF6957" w:rsidRDefault="00FF6957" w:rsidP="0081061C">
            <w:pPr>
              <w:jc w:val="center"/>
              <w:rPr>
                <w:ins w:id="57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7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9561" w14:textId="77777777" w:rsidR="00FF6957" w:rsidRDefault="00FF6957" w:rsidP="0081061C">
            <w:pPr>
              <w:jc w:val="center"/>
              <w:rPr>
                <w:ins w:id="57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7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2FCB48B0" w14:textId="77777777" w:rsidTr="0081061C">
        <w:trPr>
          <w:trHeight w:val="330"/>
          <w:jc w:val="center"/>
          <w:ins w:id="575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BAA5" w14:textId="77777777" w:rsidR="00FF6957" w:rsidRDefault="00FF6957" w:rsidP="0081061C">
            <w:pPr>
              <w:rPr>
                <w:ins w:id="57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7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46D3" w14:textId="77777777" w:rsidR="00FF6957" w:rsidRDefault="00FF6957" w:rsidP="0081061C">
            <w:pPr>
              <w:jc w:val="center"/>
              <w:rPr>
                <w:ins w:id="578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1330 - 2055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E24C" w14:textId="77777777" w:rsidR="00FF6957" w:rsidRDefault="00FF6957" w:rsidP="0081061C">
            <w:pPr>
              <w:jc w:val="center"/>
              <w:rPr>
                <w:ins w:id="580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8115 - 9690</w:t>
              </w:r>
            </w:ins>
          </w:p>
        </w:tc>
      </w:tr>
      <w:tr w:rsidR="00FF6957" w14:paraId="5D4CE1E6" w14:textId="77777777" w:rsidTr="0081061C">
        <w:trPr>
          <w:trHeight w:val="315"/>
          <w:jc w:val="center"/>
          <w:ins w:id="582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61EE" w14:textId="77777777" w:rsidR="00FF6957" w:rsidRDefault="00FF6957" w:rsidP="0081061C">
            <w:pPr>
              <w:rPr>
                <w:ins w:id="58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A0B5" w14:textId="77777777" w:rsidR="00FF6957" w:rsidRDefault="00FF6957" w:rsidP="0081061C">
            <w:pPr>
              <w:jc w:val="center"/>
              <w:rPr>
                <w:ins w:id="58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8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10E8" w14:textId="77777777" w:rsidR="00FF6957" w:rsidRDefault="00FF6957" w:rsidP="0081061C">
            <w:pPr>
              <w:jc w:val="center"/>
              <w:rPr>
                <w:ins w:id="58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8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BA03CE4" w14:textId="77777777" w:rsidR="00FF6957" w:rsidRDefault="00FF6957" w:rsidP="0081061C">
            <w:pPr>
              <w:jc w:val="center"/>
              <w:rPr>
                <w:ins w:id="58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9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F6957" w14:paraId="1B60F62D" w14:textId="77777777" w:rsidTr="0081061C">
        <w:trPr>
          <w:trHeight w:val="300"/>
          <w:jc w:val="center"/>
          <w:ins w:id="591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240C" w14:textId="77777777" w:rsidR="00FF6957" w:rsidRDefault="00FF6957" w:rsidP="0081061C">
            <w:pPr>
              <w:rPr>
                <w:ins w:id="59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9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C4FC" w14:textId="77777777" w:rsidR="00FF6957" w:rsidRDefault="00FF6957" w:rsidP="0081061C">
            <w:pPr>
              <w:jc w:val="center"/>
              <w:rPr>
                <w:ins w:id="594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59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4180 - 3030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F594" w14:textId="77777777" w:rsidR="00FF6957" w:rsidRDefault="00FF6957" w:rsidP="0081061C">
            <w:pPr>
              <w:rPr>
                <w:ins w:id="59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6957" w14:paraId="5773E37A" w14:textId="77777777" w:rsidTr="0081061C">
        <w:trPr>
          <w:trHeight w:val="315"/>
          <w:jc w:val="center"/>
          <w:ins w:id="597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D3CB" w14:textId="77777777" w:rsidR="00FF6957" w:rsidRDefault="00FF6957" w:rsidP="0081061C">
            <w:pPr>
              <w:rPr>
                <w:ins w:id="59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59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FC78" w14:textId="77777777" w:rsidR="00FF6957" w:rsidRDefault="00FF6957" w:rsidP="0081061C">
            <w:pPr>
              <w:jc w:val="center"/>
              <w:rPr>
                <w:ins w:id="60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0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6CD2" w14:textId="77777777" w:rsidR="00FF6957" w:rsidRDefault="00FF6957" w:rsidP="0081061C">
            <w:pPr>
              <w:jc w:val="center"/>
              <w:rPr>
                <w:ins w:id="60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0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9D6B" w14:textId="77777777" w:rsidR="00FF6957" w:rsidRDefault="00FF6957" w:rsidP="0081061C">
            <w:pPr>
              <w:jc w:val="center"/>
              <w:rPr>
                <w:ins w:id="60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0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BF48" w14:textId="77777777" w:rsidR="00FF6957" w:rsidRDefault="00FF6957" w:rsidP="0081061C">
            <w:pPr>
              <w:jc w:val="center"/>
              <w:rPr>
                <w:ins w:id="60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0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366FD8FA" w14:textId="77777777" w:rsidTr="0081061C">
        <w:trPr>
          <w:trHeight w:val="300"/>
          <w:jc w:val="center"/>
          <w:ins w:id="608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B39D" w14:textId="77777777" w:rsidR="00FF6957" w:rsidRDefault="00FF6957" w:rsidP="0081061C">
            <w:pPr>
              <w:rPr>
                <w:ins w:id="60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1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3DEA" w14:textId="77777777" w:rsidR="00FF6957" w:rsidRDefault="00FF6957" w:rsidP="0081061C">
            <w:pPr>
              <w:jc w:val="center"/>
              <w:rPr>
                <w:ins w:id="611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8430 - 9155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1678" w14:textId="77777777" w:rsidR="00FF6957" w:rsidRDefault="00FF6957" w:rsidP="0081061C">
            <w:pPr>
              <w:jc w:val="center"/>
              <w:rPr>
                <w:ins w:id="613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11610 - 13185</w:t>
              </w:r>
            </w:ins>
          </w:p>
        </w:tc>
      </w:tr>
      <w:tr w:rsidR="00FF6957" w14:paraId="2272D79B" w14:textId="77777777" w:rsidTr="0081061C">
        <w:trPr>
          <w:trHeight w:val="315"/>
          <w:jc w:val="center"/>
          <w:ins w:id="615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D16C" w14:textId="77777777" w:rsidR="00FF6957" w:rsidRDefault="00FF6957" w:rsidP="0081061C">
            <w:pPr>
              <w:rPr>
                <w:ins w:id="61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1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1DEF" w14:textId="77777777" w:rsidR="00FF6957" w:rsidRDefault="00FF6957" w:rsidP="0081061C">
            <w:pPr>
              <w:jc w:val="center"/>
              <w:rPr>
                <w:ins w:id="61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1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43D9" w14:textId="77777777" w:rsidR="00FF6957" w:rsidRDefault="00FF6957" w:rsidP="0081061C">
            <w:pPr>
              <w:jc w:val="center"/>
              <w:rPr>
                <w:ins w:id="62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2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792B693" w14:textId="77777777" w:rsidR="00FF6957" w:rsidRDefault="00FF6957" w:rsidP="0081061C">
            <w:pPr>
              <w:jc w:val="center"/>
              <w:rPr>
                <w:ins w:id="62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2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F6957" w14:paraId="294B981E" w14:textId="77777777" w:rsidTr="0081061C">
        <w:trPr>
          <w:trHeight w:val="315"/>
          <w:jc w:val="center"/>
          <w:ins w:id="624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239C" w14:textId="77777777" w:rsidR="00FF6957" w:rsidRDefault="00FF6957" w:rsidP="0081061C">
            <w:pPr>
              <w:rPr>
                <w:ins w:id="62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2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EA65" w14:textId="77777777" w:rsidR="00FF6957" w:rsidRDefault="00FF6957" w:rsidP="0081061C">
            <w:pPr>
              <w:jc w:val="center"/>
              <w:rPr>
                <w:ins w:id="627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62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10020 - 11170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EC8C" w14:textId="77777777" w:rsidR="00FF6957" w:rsidRDefault="00FF6957" w:rsidP="0081061C">
            <w:pPr>
              <w:rPr>
                <w:ins w:id="62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6957" w14:paraId="03CAE905" w14:textId="77777777" w:rsidTr="0081061C">
        <w:trPr>
          <w:trHeight w:val="315"/>
          <w:jc w:val="center"/>
          <w:ins w:id="630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87E5" w14:textId="77777777" w:rsidR="00FF6957" w:rsidRDefault="00FF6957" w:rsidP="0081061C">
            <w:pPr>
              <w:rPr>
                <w:ins w:id="63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3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4398" w14:textId="77777777" w:rsidR="00FF6957" w:rsidRDefault="00FF6957" w:rsidP="0081061C">
            <w:pPr>
              <w:jc w:val="center"/>
              <w:rPr>
                <w:ins w:id="63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3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EB2C" w14:textId="77777777" w:rsidR="00FF6957" w:rsidRDefault="00FF6957" w:rsidP="0081061C">
            <w:pPr>
              <w:jc w:val="center"/>
              <w:rPr>
                <w:ins w:id="63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3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BF5E" w14:textId="77777777" w:rsidR="00FF6957" w:rsidRDefault="00FF6957" w:rsidP="0081061C">
            <w:pPr>
              <w:jc w:val="center"/>
              <w:rPr>
                <w:ins w:id="63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3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3E75" w14:textId="77777777" w:rsidR="00FF6957" w:rsidRDefault="00FF6957" w:rsidP="0081061C">
            <w:pPr>
              <w:jc w:val="center"/>
              <w:rPr>
                <w:ins w:id="63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4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0F1EF8DE" w14:textId="77777777" w:rsidTr="0081061C">
        <w:trPr>
          <w:trHeight w:val="300"/>
          <w:jc w:val="center"/>
          <w:ins w:id="641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287B" w14:textId="77777777" w:rsidR="00FF6957" w:rsidRDefault="00FF6957" w:rsidP="0081061C">
            <w:pPr>
              <w:rPr>
                <w:ins w:id="64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4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AAFD" w14:textId="77777777" w:rsidR="00FF6957" w:rsidRDefault="00FF6957" w:rsidP="0081061C">
            <w:pPr>
              <w:jc w:val="center"/>
              <w:rPr>
                <w:ins w:id="644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13490 - 11415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5725" w14:textId="77777777" w:rsidR="00FF6957" w:rsidRDefault="00FF6957" w:rsidP="0081061C">
            <w:pPr>
              <w:jc w:val="center"/>
              <w:rPr>
                <w:ins w:id="646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3840 - 3040</w:t>
              </w:r>
            </w:ins>
          </w:p>
        </w:tc>
      </w:tr>
      <w:tr w:rsidR="00FF6957" w14:paraId="42763FFC" w14:textId="77777777" w:rsidTr="0081061C">
        <w:trPr>
          <w:trHeight w:val="315"/>
          <w:jc w:val="center"/>
          <w:ins w:id="648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08A2" w14:textId="77777777" w:rsidR="00FF6957" w:rsidRDefault="00FF6957" w:rsidP="0081061C">
            <w:pPr>
              <w:rPr>
                <w:ins w:id="64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5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FA3C" w14:textId="77777777" w:rsidR="00FF6957" w:rsidRDefault="00FF6957" w:rsidP="0081061C">
            <w:pPr>
              <w:jc w:val="center"/>
              <w:rPr>
                <w:ins w:id="65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5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78EF" w14:textId="77777777" w:rsidR="00FF6957" w:rsidRDefault="00FF6957" w:rsidP="0081061C">
            <w:pPr>
              <w:jc w:val="center"/>
              <w:rPr>
                <w:ins w:id="65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5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37F3" w14:textId="77777777" w:rsidR="00FF6957" w:rsidRDefault="00FF6957" w:rsidP="0081061C">
            <w:pPr>
              <w:jc w:val="center"/>
              <w:rPr>
                <w:ins w:id="65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5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37ED" w14:textId="77777777" w:rsidR="00FF6957" w:rsidRDefault="00FF6957" w:rsidP="0081061C">
            <w:pPr>
              <w:jc w:val="center"/>
              <w:rPr>
                <w:ins w:id="65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5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778354D5" w14:textId="77777777" w:rsidTr="0081061C">
        <w:trPr>
          <w:trHeight w:val="300"/>
          <w:jc w:val="center"/>
          <w:ins w:id="659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8BED" w14:textId="77777777" w:rsidR="00FF6957" w:rsidRDefault="00FF6957" w:rsidP="0081061C">
            <w:pPr>
              <w:rPr>
                <w:ins w:id="66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6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D3B8" w14:textId="77777777" w:rsidR="00FF6957" w:rsidRDefault="00FF6957" w:rsidP="0081061C">
            <w:pPr>
              <w:jc w:val="center"/>
              <w:rPr>
                <w:ins w:id="662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7980 - 6330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24C4" w14:textId="77777777" w:rsidR="00FF6957" w:rsidRDefault="00FF6957" w:rsidP="0081061C">
            <w:pPr>
              <w:jc w:val="center"/>
              <w:rPr>
                <w:ins w:id="664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1245 - 2470</w:t>
              </w:r>
            </w:ins>
          </w:p>
        </w:tc>
      </w:tr>
      <w:tr w:rsidR="00FF6957" w14:paraId="5EA53D1F" w14:textId="77777777" w:rsidTr="0081061C">
        <w:trPr>
          <w:trHeight w:val="315"/>
          <w:jc w:val="center"/>
          <w:ins w:id="666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6339" w14:textId="77777777" w:rsidR="00FF6957" w:rsidRDefault="00FF6957" w:rsidP="0081061C">
            <w:pPr>
              <w:rPr>
                <w:ins w:id="66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6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2E4B" w14:textId="77777777" w:rsidR="00FF6957" w:rsidRDefault="00FF6957" w:rsidP="0081061C">
            <w:pPr>
              <w:jc w:val="center"/>
              <w:rPr>
                <w:ins w:id="66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7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A9A6" w14:textId="77777777" w:rsidR="00FF6957" w:rsidRDefault="00FF6957" w:rsidP="0081061C">
            <w:pPr>
              <w:jc w:val="center"/>
              <w:rPr>
                <w:ins w:id="67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7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F3D6" w14:textId="77777777" w:rsidR="00FF6957" w:rsidRDefault="00FF6957" w:rsidP="0081061C">
            <w:pPr>
              <w:jc w:val="center"/>
              <w:rPr>
                <w:ins w:id="67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7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2ADE" w14:textId="77777777" w:rsidR="00FF6957" w:rsidRDefault="00FF6957" w:rsidP="0081061C">
            <w:pPr>
              <w:jc w:val="center"/>
              <w:rPr>
                <w:ins w:id="67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7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3CBD4995" w14:textId="77777777" w:rsidTr="0081061C">
        <w:trPr>
          <w:trHeight w:val="300"/>
          <w:jc w:val="center"/>
          <w:ins w:id="677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AA21" w14:textId="77777777" w:rsidR="00FF6957" w:rsidRDefault="00FF6957" w:rsidP="0081061C">
            <w:pPr>
              <w:rPr>
                <w:ins w:id="67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7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5BA0" w14:textId="77777777" w:rsidR="00FF6957" w:rsidRDefault="00FF6957" w:rsidP="0081061C">
            <w:pPr>
              <w:jc w:val="center"/>
              <w:rPr>
                <w:ins w:id="680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68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14910 - 16985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E656" w14:textId="77777777" w:rsidR="00FF6957" w:rsidRDefault="00FF6957" w:rsidP="0081061C">
            <w:pPr>
              <w:jc w:val="center"/>
              <w:rPr>
                <w:ins w:id="682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68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10140 - 10940</w:t>
              </w:r>
            </w:ins>
          </w:p>
        </w:tc>
      </w:tr>
      <w:tr w:rsidR="00FF6957" w14:paraId="079A6A36" w14:textId="77777777" w:rsidTr="0081061C">
        <w:trPr>
          <w:trHeight w:val="315"/>
          <w:jc w:val="center"/>
          <w:ins w:id="684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B8E3" w14:textId="77777777" w:rsidR="00FF6957" w:rsidRDefault="00FF6957" w:rsidP="0081061C">
            <w:pPr>
              <w:rPr>
                <w:ins w:id="68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8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BB8D" w14:textId="77777777" w:rsidR="00FF6957" w:rsidRDefault="00FF6957" w:rsidP="0081061C">
            <w:pPr>
              <w:jc w:val="center"/>
              <w:rPr>
                <w:ins w:id="68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8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D6F5" w14:textId="77777777" w:rsidR="00FF6957" w:rsidRDefault="00FF6957" w:rsidP="0081061C">
            <w:pPr>
              <w:jc w:val="center"/>
              <w:rPr>
                <w:ins w:id="68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9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3A76" w14:textId="77777777" w:rsidR="00FF6957" w:rsidRDefault="00FF6957" w:rsidP="0081061C">
            <w:pPr>
              <w:jc w:val="center"/>
              <w:rPr>
                <w:ins w:id="69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9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A951" w14:textId="77777777" w:rsidR="00FF6957" w:rsidRDefault="00FF6957" w:rsidP="0081061C">
            <w:pPr>
              <w:jc w:val="center"/>
              <w:rPr>
                <w:ins w:id="69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9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7C011153" w14:textId="77777777" w:rsidTr="0081061C">
        <w:trPr>
          <w:trHeight w:val="300"/>
          <w:jc w:val="center"/>
          <w:ins w:id="695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4EAB" w14:textId="77777777" w:rsidR="00FF6957" w:rsidRDefault="00FF6957" w:rsidP="0081061C">
            <w:pPr>
              <w:rPr>
                <w:ins w:id="69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69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C0AD" w14:textId="77777777" w:rsidR="00FF6957" w:rsidRDefault="00FF6957" w:rsidP="0081061C">
            <w:pPr>
              <w:jc w:val="center"/>
              <w:rPr>
                <w:ins w:id="698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69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13320 - 14970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B7C6C" w14:textId="77777777" w:rsidR="00FF6957" w:rsidRDefault="00FF6957" w:rsidP="0081061C">
            <w:pPr>
              <w:jc w:val="center"/>
              <w:rPr>
                <w:ins w:id="700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70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11730 - 12955</w:t>
              </w:r>
            </w:ins>
          </w:p>
        </w:tc>
      </w:tr>
      <w:tr w:rsidR="00FF6957" w14:paraId="0DA97143" w14:textId="77777777" w:rsidTr="0081061C">
        <w:trPr>
          <w:trHeight w:val="300"/>
          <w:jc w:val="center"/>
          <w:ins w:id="702" w:author="Nokia" w:date="2024-09-09T11:59:00Z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920A" w14:textId="77777777" w:rsidR="00FF6957" w:rsidRDefault="00FF6957" w:rsidP="0081061C">
            <w:pPr>
              <w:rPr>
                <w:ins w:id="70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0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86AD2D5" w14:textId="77777777" w:rsidR="00FF6957" w:rsidRDefault="00FF6957" w:rsidP="00FF6957">
      <w:pPr>
        <w:pStyle w:val="TH"/>
        <w:rPr>
          <w:ins w:id="705" w:author="Nokia" w:date="2024-09-09T11:59:00Z" w16du:dateUtc="2024-09-09T09:59:00Z"/>
          <w:rFonts w:eastAsia="MS Mincho"/>
        </w:rPr>
      </w:pPr>
    </w:p>
    <w:p w14:paraId="752717C2" w14:textId="77777777" w:rsidR="00FF6957" w:rsidRPr="00A76C0A" w:rsidRDefault="00FF6957" w:rsidP="00FF6957">
      <w:pPr>
        <w:rPr>
          <w:ins w:id="706" w:author="Nokia" w:date="2024-09-09T11:59:00Z" w16du:dateUtc="2024-09-09T09:59:00Z"/>
          <w:rFonts w:eastAsia="MS Mincho"/>
        </w:rPr>
      </w:pPr>
      <w:ins w:id="707" w:author="Nokia" w:date="2024-09-09T11:59:00Z" w16du:dateUtc="2024-09-09T09:59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77C75A45" w14:textId="77777777" w:rsidR="00FF6957" w:rsidRDefault="00FF6957" w:rsidP="00FF6957">
      <w:pPr>
        <w:keepNext/>
        <w:keepLines/>
        <w:spacing w:before="60"/>
        <w:jc w:val="center"/>
        <w:rPr>
          <w:ins w:id="708" w:author="Nokia" w:date="2024-09-09T11:59:00Z" w16du:dateUtc="2024-09-09T09:59:00Z"/>
          <w:rFonts w:ascii="Arial" w:hAnsi="Arial" w:cs="Arial"/>
          <w:b/>
          <w:lang w:eastAsia="zh-CN"/>
        </w:rPr>
      </w:pPr>
      <w:ins w:id="709" w:author="Nokia" w:date="2024-09-09T11:59:00Z" w16du:dateUtc="2024-09-09T09:59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620" w:type="dxa"/>
        <w:jc w:val="center"/>
        <w:tblLook w:val="04A0" w:firstRow="1" w:lastRow="0" w:firstColumn="1" w:lastColumn="0" w:noHBand="0" w:noVBand="1"/>
      </w:tblPr>
      <w:tblGrid>
        <w:gridCol w:w="2740"/>
        <w:gridCol w:w="1760"/>
        <w:gridCol w:w="1660"/>
        <w:gridCol w:w="1680"/>
        <w:gridCol w:w="1780"/>
      </w:tblGrid>
      <w:tr w:rsidR="00FF6957" w14:paraId="0B728D9B" w14:textId="77777777" w:rsidTr="0081061C">
        <w:trPr>
          <w:trHeight w:val="315"/>
          <w:jc w:val="center"/>
          <w:ins w:id="710" w:author="Nokia" w:date="2024-09-09T11:59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FF61" w14:textId="77777777" w:rsidR="00FF6957" w:rsidRDefault="00FF6957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1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712" w:name="_Toc173744050"/>
            <w:ins w:id="713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FEE2" w14:textId="77777777" w:rsidR="00FF6957" w:rsidRDefault="00FF6957" w:rsidP="0081061C">
            <w:pPr>
              <w:jc w:val="center"/>
              <w:rPr>
                <w:ins w:id="71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5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0B5B" w14:textId="77777777" w:rsidR="00FF6957" w:rsidRDefault="00FF6957" w:rsidP="0081061C">
            <w:pPr>
              <w:jc w:val="center"/>
              <w:rPr>
                <w:ins w:id="71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6113" w14:textId="77777777" w:rsidR="00FF6957" w:rsidRDefault="00FF6957" w:rsidP="0081061C">
            <w:pPr>
              <w:jc w:val="center"/>
              <w:rPr>
                <w:ins w:id="718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9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E687" w14:textId="77777777" w:rsidR="00FF6957" w:rsidRDefault="00FF6957" w:rsidP="0081061C">
            <w:pPr>
              <w:jc w:val="center"/>
              <w:rPr>
                <w:ins w:id="720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1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F6957" w14:paraId="1AC16474" w14:textId="77777777" w:rsidTr="0081061C">
        <w:trPr>
          <w:trHeight w:val="315"/>
          <w:jc w:val="center"/>
          <w:ins w:id="722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2E81" w14:textId="77777777" w:rsidR="00FF6957" w:rsidRDefault="00FF6957" w:rsidP="0081061C">
            <w:pPr>
              <w:rPr>
                <w:ins w:id="72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2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D160" w14:textId="77777777" w:rsidR="00FF6957" w:rsidRDefault="00FF6957" w:rsidP="0081061C">
            <w:pPr>
              <w:jc w:val="center"/>
              <w:rPr>
                <w:ins w:id="72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2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006E" w14:textId="77777777" w:rsidR="00FF6957" w:rsidRDefault="00FF6957" w:rsidP="0081061C">
            <w:pPr>
              <w:jc w:val="center"/>
              <w:rPr>
                <w:ins w:id="72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2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4A69" w14:textId="77777777" w:rsidR="00FF6957" w:rsidRDefault="00FF6957" w:rsidP="0081061C">
            <w:pPr>
              <w:jc w:val="center"/>
              <w:rPr>
                <w:ins w:id="72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3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7ECD" w14:textId="77777777" w:rsidR="00FF6957" w:rsidRDefault="00FF6957" w:rsidP="0081061C">
            <w:pPr>
              <w:jc w:val="center"/>
              <w:rPr>
                <w:ins w:id="73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3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29CA31FE" w14:textId="77777777" w:rsidTr="0081061C">
        <w:trPr>
          <w:trHeight w:val="315"/>
          <w:jc w:val="center"/>
          <w:ins w:id="733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71DD" w14:textId="77777777" w:rsidR="00FF6957" w:rsidRDefault="00FF6957" w:rsidP="0081061C">
            <w:pPr>
              <w:rPr>
                <w:ins w:id="73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3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D5D8" w14:textId="77777777" w:rsidR="00FF6957" w:rsidRDefault="00FF6957" w:rsidP="0081061C">
            <w:pPr>
              <w:jc w:val="center"/>
              <w:rPr>
                <w:ins w:id="736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73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2602 - 3137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9FE6" w14:textId="77777777" w:rsidR="00FF6957" w:rsidRDefault="00FF6957" w:rsidP="0081061C">
            <w:pPr>
              <w:jc w:val="center"/>
              <w:rPr>
                <w:ins w:id="738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73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3963 - 4498</w:t>
              </w:r>
            </w:ins>
          </w:p>
        </w:tc>
      </w:tr>
      <w:tr w:rsidR="00FF6957" w14:paraId="7F6B18EE" w14:textId="77777777" w:rsidTr="0081061C">
        <w:trPr>
          <w:trHeight w:val="330"/>
          <w:jc w:val="center"/>
          <w:ins w:id="740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A56E" w14:textId="77777777" w:rsidR="00FF6957" w:rsidRDefault="00FF6957" w:rsidP="0081061C">
            <w:pPr>
              <w:rPr>
                <w:ins w:id="74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4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43BB" w14:textId="77777777" w:rsidR="00FF6957" w:rsidRDefault="00FF6957" w:rsidP="0081061C">
            <w:pPr>
              <w:jc w:val="center"/>
              <w:rPr>
                <w:ins w:id="74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4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1D73" w14:textId="77777777" w:rsidR="00FF6957" w:rsidRDefault="00FF6957" w:rsidP="0081061C">
            <w:pPr>
              <w:jc w:val="center"/>
              <w:rPr>
                <w:ins w:id="74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4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8751" w14:textId="77777777" w:rsidR="00FF6957" w:rsidRDefault="00FF6957" w:rsidP="0081061C">
            <w:pPr>
              <w:jc w:val="center"/>
              <w:rPr>
                <w:ins w:id="74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4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ED4B" w14:textId="77777777" w:rsidR="00FF6957" w:rsidRDefault="00FF6957" w:rsidP="0081061C">
            <w:pPr>
              <w:jc w:val="center"/>
              <w:rPr>
                <w:ins w:id="74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5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5311DF87" w14:textId="77777777" w:rsidTr="0081061C">
        <w:trPr>
          <w:trHeight w:val="315"/>
          <w:jc w:val="center"/>
          <w:ins w:id="751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55A0" w14:textId="77777777" w:rsidR="00FF6957" w:rsidRDefault="00FF6957" w:rsidP="0081061C">
            <w:pPr>
              <w:rPr>
                <w:ins w:id="75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5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BC02" w14:textId="77777777" w:rsidR="00FF6957" w:rsidRDefault="00FF6957" w:rsidP="0081061C">
            <w:pPr>
              <w:jc w:val="center"/>
              <w:rPr>
                <w:ins w:id="754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2474 - 1904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6D3F" w14:textId="77777777" w:rsidR="00FF6957" w:rsidRDefault="00FF6957" w:rsidP="0081061C">
            <w:pPr>
              <w:jc w:val="center"/>
              <w:rPr>
                <w:ins w:id="756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5902 - 6937</w:t>
              </w:r>
            </w:ins>
          </w:p>
        </w:tc>
      </w:tr>
      <w:tr w:rsidR="00FF6957" w14:paraId="6FFDAD09" w14:textId="77777777" w:rsidTr="0081061C">
        <w:trPr>
          <w:trHeight w:val="330"/>
          <w:jc w:val="center"/>
          <w:ins w:id="758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2F7B" w14:textId="77777777" w:rsidR="00FF6957" w:rsidRDefault="00FF6957" w:rsidP="0081061C">
            <w:pPr>
              <w:rPr>
                <w:ins w:id="75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6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820A" w14:textId="77777777" w:rsidR="00FF6957" w:rsidRDefault="00FF6957" w:rsidP="0081061C">
            <w:pPr>
              <w:jc w:val="center"/>
              <w:rPr>
                <w:ins w:id="76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6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72F5" w14:textId="77777777" w:rsidR="00FF6957" w:rsidRDefault="00FF6957" w:rsidP="0081061C">
            <w:pPr>
              <w:jc w:val="center"/>
              <w:rPr>
                <w:ins w:id="76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6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D2C1" w14:textId="77777777" w:rsidR="00FF6957" w:rsidRDefault="00FF6957" w:rsidP="0081061C">
            <w:pPr>
              <w:jc w:val="center"/>
              <w:rPr>
                <w:ins w:id="76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6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2756" w14:textId="77777777" w:rsidR="00FF6957" w:rsidRDefault="00FF6957" w:rsidP="0081061C">
            <w:pPr>
              <w:jc w:val="center"/>
              <w:rPr>
                <w:ins w:id="76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6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01C29246" w14:textId="77777777" w:rsidTr="0081061C">
        <w:trPr>
          <w:trHeight w:val="315"/>
          <w:jc w:val="center"/>
          <w:ins w:id="769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2536" w14:textId="77777777" w:rsidR="00FF6957" w:rsidRDefault="00FF6957" w:rsidP="0081061C">
            <w:pPr>
              <w:rPr>
                <w:ins w:id="77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7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6B99" w14:textId="77777777" w:rsidR="00FF6957" w:rsidRDefault="00FF6957" w:rsidP="0081061C">
            <w:pPr>
              <w:jc w:val="center"/>
              <w:rPr>
                <w:ins w:id="772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77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4626 - 5196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A47A" w14:textId="77777777" w:rsidR="00FF6957" w:rsidRDefault="00FF6957" w:rsidP="0081061C">
            <w:pPr>
              <w:jc w:val="center"/>
              <w:rPr>
                <w:ins w:id="774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77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7263 - 8298</w:t>
              </w:r>
            </w:ins>
          </w:p>
        </w:tc>
      </w:tr>
      <w:tr w:rsidR="00FF6957" w14:paraId="03D5C685" w14:textId="77777777" w:rsidTr="0081061C">
        <w:trPr>
          <w:trHeight w:val="315"/>
          <w:jc w:val="center"/>
          <w:ins w:id="776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3284" w14:textId="77777777" w:rsidR="00FF6957" w:rsidRDefault="00FF6957" w:rsidP="0081061C">
            <w:pPr>
              <w:rPr>
                <w:ins w:id="77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7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B670" w14:textId="77777777" w:rsidR="00FF6957" w:rsidRDefault="00FF6957" w:rsidP="0081061C">
            <w:pPr>
              <w:jc w:val="center"/>
              <w:rPr>
                <w:ins w:id="77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8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D847" w14:textId="77777777" w:rsidR="00FF6957" w:rsidRDefault="00FF6957" w:rsidP="0081061C">
            <w:pPr>
              <w:jc w:val="center"/>
              <w:rPr>
                <w:ins w:id="78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8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03B8" w14:textId="77777777" w:rsidR="00FF6957" w:rsidRDefault="00FF6957" w:rsidP="0081061C">
            <w:pPr>
              <w:jc w:val="center"/>
              <w:rPr>
                <w:ins w:id="78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8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8135" w14:textId="77777777" w:rsidR="00FF6957" w:rsidRDefault="00FF6957" w:rsidP="0081061C">
            <w:pPr>
              <w:jc w:val="center"/>
              <w:rPr>
                <w:ins w:id="78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8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0DC6124F" w14:textId="77777777" w:rsidTr="0081061C">
        <w:trPr>
          <w:trHeight w:val="330"/>
          <w:jc w:val="center"/>
          <w:ins w:id="787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7DF6" w14:textId="77777777" w:rsidR="00FF6957" w:rsidRDefault="00FF6957" w:rsidP="0081061C">
            <w:pPr>
              <w:rPr>
                <w:ins w:id="78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8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0F32" w14:textId="77777777" w:rsidR="00FF6957" w:rsidRDefault="00FF6957" w:rsidP="0081061C">
            <w:pPr>
              <w:jc w:val="center"/>
              <w:rPr>
                <w:ins w:id="790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1811 - 1206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E049" w14:textId="77777777" w:rsidR="00FF6957" w:rsidRDefault="00FF6957" w:rsidP="0081061C">
            <w:pPr>
              <w:jc w:val="center"/>
              <w:rPr>
                <w:ins w:id="792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9202 - 10737</w:t>
              </w:r>
            </w:ins>
          </w:p>
        </w:tc>
      </w:tr>
      <w:tr w:rsidR="00FF6957" w14:paraId="06AD4F83" w14:textId="77777777" w:rsidTr="0081061C">
        <w:trPr>
          <w:trHeight w:val="315"/>
          <w:jc w:val="center"/>
          <w:ins w:id="794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269D" w14:textId="77777777" w:rsidR="00FF6957" w:rsidRDefault="00FF6957" w:rsidP="0081061C">
            <w:pPr>
              <w:rPr>
                <w:ins w:id="79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9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F435" w14:textId="77777777" w:rsidR="00FF6957" w:rsidRDefault="00FF6957" w:rsidP="0081061C">
            <w:pPr>
              <w:jc w:val="center"/>
              <w:rPr>
                <w:ins w:id="79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79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5E51" w14:textId="77777777" w:rsidR="00FF6957" w:rsidRDefault="00FF6957" w:rsidP="0081061C">
            <w:pPr>
              <w:jc w:val="center"/>
              <w:rPr>
                <w:ins w:id="79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0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3F9F15C" w14:textId="77777777" w:rsidR="00FF6957" w:rsidRDefault="00FF6957" w:rsidP="0081061C">
            <w:pPr>
              <w:jc w:val="center"/>
              <w:rPr>
                <w:ins w:id="80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0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F6957" w14:paraId="7486A984" w14:textId="77777777" w:rsidTr="0081061C">
        <w:trPr>
          <w:trHeight w:val="300"/>
          <w:jc w:val="center"/>
          <w:ins w:id="803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0D16" w14:textId="77777777" w:rsidR="00FF6957" w:rsidRDefault="00FF6957" w:rsidP="0081061C">
            <w:pPr>
              <w:rPr>
                <w:ins w:id="80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0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DD2E" w14:textId="77777777" w:rsidR="00FF6957" w:rsidRDefault="00FF6957" w:rsidP="0081061C">
            <w:pPr>
              <w:jc w:val="center"/>
              <w:rPr>
                <w:ins w:id="806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80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6274 - 5204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25E5" w14:textId="77777777" w:rsidR="00FF6957" w:rsidRDefault="00FF6957" w:rsidP="0081061C">
            <w:pPr>
              <w:rPr>
                <w:ins w:id="80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6957" w14:paraId="770BDFC4" w14:textId="77777777" w:rsidTr="0081061C">
        <w:trPr>
          <w:trHeight w:val="315"/>
          <w:jc w:val="center"/>
          <w:ins w:id="809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194C" w14:textId="77777777" w:rsidR="00FF6957" w:rsidRDefault="00FF6957" w:rsidP="0081061C">
            <w:pPr>
              <w:rPr>
                <w:ins w:id="81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1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6BA0" w14:textId="77777777" w:rsidR="00FF6957" w:rsidRDefault="00FF6957" w:rsidP="0081061C">
            <w:pPr>
              <w:jc w:val="center"/>
              <w:rPr>
                <w:ins w:id="81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1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AC13" w14:textId="77777777" w:rsidR="00FF6957" w:rsidRDefault="00FF6957" w:rsidP="0081061C">
            <w:pPr>
              <w:jc w:val="center"/>
              <w:rPr>
                <w:ins w:id="81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1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0B4D" w14:textId="77777777" w:rsidR="00FF6957" w:rsidRDefault="00FF6957" w:rsidP="0081061C">
            <w:pPr>
              <w:jc w:val="center"/>
              <w:rPr>
                <w:ins w:id="81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1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5DDF" w14:textId="77777777" w:rsidR="00FF6957" w:rsidRDefault="00FF6957" w:rsidP="0081061C">
            <w:pPr>
              <w:jc w:val="center"/>
              <w:rPr>
                <w:ins w:id="81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1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44DF59A2" w14:textId="77777777" w:rsidTr="0081061C">
        <w:trPr>
          <w:trHeight w:val="300"/>
          <w:jc w:val="center"/>
          <w:ins w:id="820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6568" w14:textId="77777777" w:rsidR="00FF6957" w:rsidRDefault="00FF6957" w:rsidP="0081061C">
            <w:pPr>
              <w:rPr>
                <w:ins w:id="82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2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FC5A" w14:textId="77777777" w:rsidR="00FF6957" w:rsidRDefault="00FF6957" w:rsidP="0081061C">
            <w:pPr>
              <w:jc w:val="center"/>
              <w:rPr>
                <w:ins w:id="823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5289 - 5894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0407" w14:textId="77777777" w:rsidR="00FF6957" w:rsidRDefault="00FF6957" w:rsidP="0081061C">
            <w:pPr>
              <w:jc w:val="center"/>
              <w:rPr>
                <w:ins w:id="825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10563 - 12098</w:t>
              </w:r>
            </w:ins>
          </w:p>
        </w:tc>
      </w:tr>
      <w:tr w:rsidR="00FF6957" w14:paraId="231FFCAB" w14:textId="77777777" w:rsidTr="0081061C">
        <w:trPr>
          <w:trHeight w:val="315"/>
          <w:jc w:val="center"/>
          <w:ins w:id="827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7491" w14:textId="77777777" w:rsidR="00FF6957" w:rsidRDefault="00FF6957" w:rsidP="0081061C">
            <w:pPr>
              <w:rPr>
                <w:ins w:id="82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2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BAE9" w14:textId="77777777" w:rsidR="00FF6957" w:rsidRDefault="00FF6957" w:rsidP="0081061C">
            <w:pPr>
              <w:jc w:val="center"/>
              <w:rPr>
                <w:ins w:id="83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3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6D7D" w14:textId="77777777" w:rsidR="00FF6957" w:rsidRDefault="00FF6957" w:rsidP="0081061C">
            <w:pPr>
              <w:jc w:val="center"/>
              <w:rPr>
                <w:ins w:id="83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3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3021D05" w14:textId="77777777" w:rsidR="00FF6957" w:rsidRDefault="00FF6957" w:rsidP="0081061C">
            <w:pPr>
              <w:jc w:val="center"/>
              <w:rPr>
                <w:ins w:id="83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3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F6957" w14:paraId="03F7A9C7" w14:textId="77777777" w:rsidTr="0081061C">
        <w:trPr>
          <w:trHeight w:val="315"/>
          <w:jc w:val="center"/>
          <w:ins w:id="836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FA46" w14:textId="77777777" w:rsidR="00FF6957" w:rsidRDefault="00FF6957" w:rsidP="0081061C">
            <w:pPr>
              <w:rPr>
                <w:ins w:id="83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3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1436" w14:textId="77777777" w:rsidR="00FF6957" w:rsidRDefault="00FF6957" w:rsidP="0081061C">
            <w:pPr>
              <w:jc w:val="center"/>
              <w:rPr>
                <w:ins w:id="839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7926 - 8996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5215" w14:textId="77777777" w:rsidR="00FF6957" w:rsidRDefault="00FF6957" w:rsidP="0081061C">
            <w:pPr>
              <w:rPr>
                <w:ins w:id="84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6957" w14:paraId="4EC5B3A1" w14:textId="77777777" w:rsidTr="0081061C">
        <w:trPr>
          <w:trHeight w:val="315"/>
          <w:jc w:val="center"/>
          <w:ins w:id="842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E8F8" w14:textId="77777777" w:rsidR="00FF6957" w:rsidRDefault="00FF6957" w:rsidP="0081061C">
            <w:pPr>
              <w:rPr>
                <w:ins w:id="84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4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5C57" w14:textId="77777777" w:rsidR="00FF6957" w:rsidRDefault="00FF6957" w:rsidP="0081061C">
            <w:pPr>
              <w:jc w:val="center"/>
              <w:rPr>
                <w:ins w:id="84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4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652D" w14:textId="77777777" w:rsidR="00FF6957" w:rsidRDefault="00FF6957" w:rsidP="0081061C">
            <w:pPr>
              <w:jc w:val="center"/>
              <w:rPr>
                <w:ins w:id="84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4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3495" w14:textId="77777777" w:rsidR="00FF6957" w:rsidRDefault="00FF6957" w:rsidP="0081061C">
            <w:pPr>
              <w:jc w:val="center"/>
              <w:rPr>
                <w:ins w:id="84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5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0BAC" w14:textId="77777777" w:rsidR="00FF6957" w:rsidRDefault="00FF6957" w:rsidP="0081061C">
            <w:pPr>
              <w:jc w:val="center"/>
              <w:rPr>
                <w:ins w:id="85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5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52E9C375" w14:textId="77777777" w:rsidTr="0081061C">
        <w:trPr>
          <w:trHeight w:val="300"/>
          <w:jc w:val="center"/>
          <w:ins w:id="853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01C8" w14:textId="77777777" w:rsidR="00FF6957" w:rsidRDefault="00FF6957" w:rsidP="0081061C">
            <w:pPr>
              <w:rPr>
                <w:ins w:id="85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5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0469" w14:textId="77777777" w:rsidR="00FF6957" w:rsidRDefault="00FF6957" w:rsidP="0081061C">
            <w:pPr>
              <w:jc w:val="center"/>
              <w:rPr>
                <w:ins w:id="856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14537 - 12502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172B" w14:textId="77777777" w:rsidR="00FF6957" w:rsidRDefault="00FF6957" w:rsidP="0081061C">
            <w:pPr>
              <w:jc w:val="center"/>
              <w:rPr>
                <w:ins w:id="858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508 - 1148</w:t>
              </w:r>
            </w:ins>
          </w:p>
        </w:tc>
      </w:tr>
      <w:tr w:rsidR="00FF6957" w14:paraId="46F5CBD6" w14:textId="77777777" w:rsidTr="0081061C">
        <w:trPr>
          <w:trHeight w:val="315"/>
          <w:jc w:val="center"/>
          <w:ins w:id="860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3CA3" w14:textId="77777777" w:rsidR="00FF6957" w:rsidRDefault="00FF6957" w:rsidP="0081061C">
            <w:pPr>
              <w:rPr>
                <w:ins w:id="86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6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30F4" w14:textId="77777777" w:rsidR="00FF6957" w:rsidRDefault="00FF6957" w:rsidP="0081061C">
            <w:pPr>
              <w:jc w:val="center"/>
              <w:rPr>
                <w:ins w:id="86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6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BE4F" w14:textId="77777777" w:rsidR="00FF6957" w:rsidRDefault="00FF6957" w:rsidP="0081061C">
            <w:pPr>
              <w:jc w:val="center"/>
              <w:rPr>
                <w:ins w:id="86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6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A2FB" w14:textId="77777777" w:rsidR="00FF6957" w:rsidRDefault="00FF6957" w:rsidP="0081061C">
            <w:pPr>
              <w:jc w:val="center"/>
              <w:rPr>
                <w:ins w:id="86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6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5F8F" w14:textId="77777777" w:rsidR="00FF6957" w:rsidRDefault="00FF6957" w:rsidP="0081061C">
            <w:pPr>
              <w:jc w:val="center"/>
              <w:rPr>
                <w:ins w:id="86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7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7EA1EAC6" w14:textId="77777777" w:rsidTr="0081061C">
        <w:trPr>
          <w:trHeight w:val="300"/>
          <w:jc w:val="center"/>
          <w:ins w:id="871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B73E" w14:textId="77777777" w:rsidR="00FF6957" w:rsidRDefault="00FF6957" w:rsidP="0081061C">
            <w:pPr>
              <w:rPr>
                <w:ins w:id="87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7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B1F2" w14:textId="77777777" w:rsidR="00FF6957" w:rsidRDefault="00FF6957" w:rsidP="0081061C">
            <w:pPr>
              <w:jc w:val="center"/>
              <w:rPr>
                <w:ins w:id="874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87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10074 - 8504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6463" w14:textId="77777777" w:rsidR="00FF6957" w:rsidRDefault="00FF6957" w:rsidP="0081061C">
            <w:pPr>
              <w:jc w:val="center"/>
              <w:rPr>
                <w:ins w:id="876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4506 - 5611</w:t>
              </w:r>
            </w:ins>
          </w:p>
        </w:tc>
      </w:tr>
      <w:tr w:rsidR="00FF6957" w14:paraId="39B013C6" w14:textId="77777777" w:rsidTr="0081061C">
        <w:trPr>
          <w:trHeight w:val="315"/>
          <w:jc w:val="center"/>
          <w:ins w:id="878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B2B4" w14:textId="77777777" w:rsidR="00FF6957" w:rsidRDefault="00FF6957" w:rsidP="0081061C">
            <w:pPr>
              <w:rPr>
                <w:ins w:id="87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8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7822" w14:textId="77777777" w:rsidR="00FF6957" w:rsidRDefault="00FF6957" w:rsidP="0081061C">
            <w:pPr>
              <w:jc w:val="center"/>
              <w:rPr>
                <w:ins w:id="88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8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9AE6" w14:textId="77777777" w:rsidR="00FF6957" w:rsidRDefault="00FF6957" w:rsidP="0081061C">
            <w:pPr>
              <w:jc w:val="center"/>
              <w:rPr>
                <w:ins w:id="88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8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4EA2" w14:textId="77777777" w:rsidR="00FF6957" w:rsidRDefault="00FF6957" w:rsidP="0081061C">
            <w:pPr>
              <w:jc w:val="center"/>
              <w:rPr>
                <w:ins w:id="88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8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77F8" w14:textId="77777777" w:rsidR="00FF6957" w:rsidRDefault="00FF6957" w:rsidP="0081061C">
            <w:pPr>
              <w:jc w:val="center"/>
              <w:rPr>
                <w:ins w:id="88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8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347640B6" w14:textId="77777777" w:rsidTr="0081061C">
        <w:trPr>
          <w:trHeight w:val="300"/>
          <w:jc w:val="center"/>
          <w:ins w:id="889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72FE" w14:textId="77777777" w:rsidR="00FF6957" w:rsidRDefault="00FF6957" w:rsidP="0081061C">
            <w:pPr>
              <w:rPr>
                <w:ins w:id="89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9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3F82" w14:textId="77777777" w:rsidR="00FF6957" w:rsidRDefault="00FF6957" w:rsidP="0081061C">
            <w:pPr>
              <w:jc w:val="center"/>
              <w:rPr>
                <w:ins w:id="892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89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13863 - 15898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31C5" w14:textId="77777777" w:rsidR="00FF6957" w:rsidRDefault="00FF6957" w:rsidP="0081061C">
            <w:pPr>
              <w:jc w:val="center"/>
              <w:rPr>
                <w:ins w:id="894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89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5952 - 6592</w:t>
              </w:r>
            </w:ins>
          </w:p>
        </w:tc>
      </w:tr>
      <w:tr w:rsidR="00FF6957" w14:paraId="0C714843" w14:textId="77777777" w:rsidTr="0081061C">
        <w:trPr>
          <w:trHeight w:val="315"/>
          <w:jc w:val="center"/>
          <w:ins w:id="896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6068" w14:textId="77777777" w:rsidR="00FF6957" w:rsidRDefault="00FF6957" w:rsidP="0081061C">
            <w:pPr>
              <w:rPr>
                <w:ins w:id="89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89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4AE7" w14:textId="77777777" w:rsidR="00FF6957" w:rsidRDefault="00FF6957" w:rsidP="0081061C">
            <w:pPr>
              <w:jc w:val="center"/>
              <w:rPr>
                <w:ins w:id="89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0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4095" w14:textId="77777777" w:rsidR="00FF6957" w:rsidRDefault="00FF6957" w:rsidP="0081061C">
            <w:pPr>
              <w:jc w:val="center"/>
              <w:rPr>
                <w:ins w:id="90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0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649B" w14:textId="77777777" w:rsidR="00FF6957" w:rsidRDefault="00FF6957" w:rsidP="0081061C">
            <w:pPr>
              <w:jc w:val="center"/>
              <w:rPr>
                <w:ins w:id="90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0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44EE" w14:textId="77777777" w:rsidR="00FF6957" w:rsidRDefault="00FF6957" w:rsidP="0081061C">
            <w:pPr>
              <w:jc w:val="center"/>
              <w:rPr>
                <w:ins w:id="90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0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426331F9" w14:textId="77777777" w:rsidTr="0081061C">
        <w:trPr>
          <w:trHeight w:val="300"/>
          <w:jc w:val="center"/>
          <w:ins w:id="907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F818" w14:textId="77777777" w:rsidR="00FF6957" w:rsidRDefault="00FF6957" w:rsidP="0081061C">
            <w:pPr>
              <w:rPr>
                <w:ins w:id="90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0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B50A" w14:textId="77777777" w:rsidR="00FF6957" w:rsidRDefault="00FF6957" w:rsidP="0081061C">
            <w:pPr>
              <w:jc w:val="center"/>
              <w:rPr>
                <w:ins w:id="910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91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11226 - 12796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3871" w14:textId="77777777" w:rsidR="00FF6957" w:rsidRDefault="00FF6957" w:rsidP="0081061C">
            <w:pPr>
              <w:jc w:val="center"/>
              <w:rPr>
                <w:ins w:id="912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</w:pPr>
            <w:ins w:id="91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8589 - 9694</w:t>
              </w:r>
            </w:ins>
          </w:p>
        </w:tc>
      </w:tr>
      <w:tr w:rsidR="00FF6957" w14:paraId="59C402F6" w14:textId="77777777" w:rsidTr="0081061C">
        <w:trPr>
          <w:trHeight w:val="300"/>
          <w:jc w:val="center"/>
          <w:ins w:id="914" w:author="Nokia" w:date="2024-09-09T11:59:00Z"/>
        </w:trPr>
        <w:tc>
          <w:tcPr>
            <w:tcW w:w="9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FF03" w14:textId="77777777" w:rsidR="00FF6957" w:rsidRDefault="00FF6957" w:rsidP="0081061C">
            <w:pPr>
              <w:rPr>
                <w:ins w:id="91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1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FB26E5C" w14:textId="77777777" w:rsidR="00FF6957" w:rsidRPr="00627C18" w:rsidRDefault="00FF6957" w:rsidP="00FF6957">
      <w:pPr>
        <w:pStyle w:val="Heading5"/>
        <w:rPr>
          <w:ins w:id="917" w:author="Nokia" w:date="2024-09-09T11:59:00Z" w16du:dateUtc="2024-09-09T09:59:00Z"/>
          <w:snapToGrid w:val="0"/>
          <w:lang w:val="en-DK"/>
        </w:rPr>
      </w:pPr>
      <w:ins w:id="918" w:author="Nokia" w:date="2024-09-09T11:59:00Z" w16du:dateUtc="2024-09-09T09:59:00Z">
        <w:r w:rsidRPr="00627C18">
          <w:rPr>
            <w:snapToGrid w:val="0"/>
            <w:lang w:val="en-DK"/>
          </w:rPr>
          <w:t> </w:t>
        </w:r>
      </w:ins>
    </w:p>
    <w:p w14:paraId="0B4094D8" w14:textId="77777777" w:rsidR="00FF6957" w:rsidRPr="00627C18" w:rsidRDefault="00FF6957" w:rsidP="00FF6957">
      <w:pPr>
        <w:pStyle w:val="Heading5"/>
        <w:rPr>
          <w:ins w:id="919" w:author="Nokia" w:date="2024-09-09T11:59:00Z" w16du:dateUtc="2024-09-09T09:59:00Z"/>
          <w:rFonts w:ascii="Times New Roman" w:hAnsi="Times New Roman"/>
          <w:sz w:val="20"/>
        </w:rPr>
      </w:pPr>
      <w:ins w:id="920" w:author="Nokia" w:date="2024-09-09T11:59:00Z" w16du:dateUtc="2024-09-09T09:59:00Z">
        <w:r w:rsidRPr="00627C18">
          <w:rPr>
            <w:rFonts w:ascii="Times New Roman" w:hAnsi="Times New Roman"/>
            <w:sz w:val="20"/>
          </w:rPr>
          <w:t>Based on the analysis in Table 5.x.2.1.1-1 there is</w:t>
        </w:r>
        <w:r>
          <w:rPr>
            <w:rFonts w:ascii="Times New Roman" w:hAnsi="Times New Roman"/>
            <w:sz w:val="20"/>
          </w:rPr>
          <w:t xml:space="preserve"> IMD4 and IMD5 </w:t>
        </w:r>
        <w:r w:rsidRPr="00627C18">
          <w:rPr>
            <w:rFonts w:ascii="Times New Roman" w:hAnsi="Times New Roman"/>
            <w:sz w:val="20"/>
          </w:rPr>
          <w:t>from n</w:t>
        </w:r>
        <w:r>
          <w:rPr>
            <w:rFonts w:ascii="Times New Roman" w:hAnsi="Times New Roman"/>
            <w:sz w:val="20"/>
          </w:rPr>
          <w:t>3</w:t>
        </w:r>
        <w:r w:rsidRPr="00627C18">
          <w:rPr>
            <w:rFonts w:ascii="Times New Roman" w:hAnsi="Times New Roman"/>
            <w:sz w:val="20"/>
          </w:rPr>
          <w:t xml:space="preserve"> and n71 into RX band n78. </w:t>
        </w:r>
      </w:ins>
    </w:p>
    <w:p w14:paraId="479AD8A4" w14:textId="77777777" w:rsidR="00FF6957" w:rsidRPr="00627C18" w:rsidRDefault="00FF6957" w:rsidP="00FF6957">
      <w:pPr>
        <w:pStyle w:val="Heading5"/>
        <w:rPr>
          <w:ins w:id="921" w:author="Nokia" w:date="2024-09-09T11:59:00Z" w16du:dateUtc="2024-09-09T09:59:00Z"/>
          <w:rFonts w:ascii="Times New Roman" w:hAnsi="Times New Roman"/>
          <w:sz w:val="20"/>
        </w:rPr>
      </w:pPr>
      <w:ins w:id="922" w:author="Nokia" w:date="2024-09-09T11:59:00Z" w16du:dateUtc="2024-09-09T09:59:00Z">
        <w:r w:rsidRPr="00627C18">
          <w:rPr>
            <w:rFonts w:ascii="Times New Roman" w:hAnsi="Times New Roman"/>
            <w:sz w:val="20"/>
          </w:rPr>
          <w:t>Based on the analysis in Table 5.x.2.1.1-3 there is IMD</w:t>
        </w:r>
        <w:r>
          <w:rPr>
            <w:rFonts w:ascii="Times New Roman" w:hAnsi="Times New Roman"/>
            <w:sz w:val="20"/>
          </w:rPr>
          <w:t>4</w:t>
        </w:r>
        <w:r w:rsidRPr="00627C18">
          <w:rPr>
            <w:rFonts w:ascii="Times New Roman" w:hAnsi="Times New Roman"/>
            <w:sz w:val="20"/>
          </w:rPr>
          <w:t xml:space="preserve"> from n71 and n78 into RX band n</w:t>
        </w:r>
        <w:r>
          <w:rPr>
            <w:rFonts w:ascii="Times New Roman" w:hAnsi="Times New Roman"/>
            <w:sz w:val="20"/>
          </w:rPr>
          <w:t>3</w:t>
        </w:r>
        <w:r w:rsidRPr="00627C18">
          <w:rPr>
            <w:rFonts w:ascii="Times New Roman" w:hAnsi="Times New Roman"/>
            <w:sz w:val="20"/>
          </w:rPr>
          <w:t>. </w:t>
        </w:r>
      </w:ins>
    </w:p>
    <w:p w14:paraId="1A75F1EF" w14:textId="77777777" w:rsidR="00FF6957" w:rsidRPr="00627C18" w:rsidRDefault="00FF6957" w:rsidP="00FF6957">
      <w:pPr>
        <w:pStyle w:val="Heading5"/>
        <w:rPr>
          <w:ins w:id="923" w:author="Nokia" w:date="2024-09-09T11:59:00Z" w16du:dateUtc="2024-09-09T09:59:00Z"/>
          <w:snapToGrid w:val="0"/>
          <w:lang w:val="en-DK"/>
        </w:rPr>
      </w:pPr>
    </w:p>
    <w:p w14:paraId="39CF15F2" w14:textId="77777777" w:rsidR="00FF6957" w:rsidRPr="00242348" w:rsidRDefault="00FF6957" w:rsidP="00FF6957">
      <w:pPr>
        <w:pStyle w:val="Heading5"/>
        <w:rPr>
          <w:ins w:id="924" w:author="Nokia" w:date="2024-09-09T11:59:00Z" w16du:dateUtc="2024-09-09T09:59:00Z"/>
          <w:snapToGrid w:val="0"/>
        </w:rPr>
      </w:pPr>
      <w:ins w:id="925" w:author="Nokia" w:date="2024-09-09T11:59:00Z" w16du:dateUtc="2024-09-09T09:59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  <w:bookmarkEnd w:id="712"/>
      </w:ins>
    </w:p>
    <w:p w14:paraId="5889C0A0" w14:textId="77777777" w:rsidR="00FF6957" w:rsidRPr="00140BB6" w:rsidRDefault="00FF6957" w:rsidP="00FF6957">
      <w:pPr>
        <w:rPr>
          <w:ins w:id="926" w:author="Nokia" w:date="2024-09-09T11:59:00Z" w16du:dateUtc="2024-09-09T09:59:00Z"/>
        </w:rPr>
      </w:pPr>
      <w:ins w:id="927" w:author="Nokia" w:date="2024-09-09T11:59:00Z" w16du:dateUtc="2024-09-09T09:59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 provides the two UL band with one band, along with 2CC intra-band uplink CA triple beat products into band n</w:t>
        </w:r>
        <w:r>
          <w:t>71</w:t>
        </w:r>
        <w:r w:rsidRPr="00140BB6">
          <w:t xml:space="preserve"> interference analysis for CA_n</w:t>
        </w:r>
        <w:r>
          <w:t>3</w:t>
        </w:r>
        <w:r w:rsidRPr="00140BB6">
          <w:t>A-n</w:t>
        </w:r>
        <w:r>
          <w:t>78</w:t>
        </w:r>
        <w:r w:rsidRPr="00140BB6">
          <w:t>C with n</w:t>
        </w:r>
        <w:r>
          <w:t>3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37AFA08E" w14:textId="77777777" w:rsidR="00FF6957" w:rsidRPr="00140BB6" w:rsidRDefault="00FF6957" w:rsidP="00FF6957">
      <w:pPr>
        <w:pStyle w:val="TH"/>
        <w:rPr>
          <w:ins w:id="928" w:author="Nokia" w:date="2024-09-09T11:59:00Z" w16du:dateUtc="2024-09-09T09:59:00Z"/>
        </w:rPr>
      </w:pPr>
      <w:ins w:id="929" w:author="Nokia" w:date="2024-09-09T11:59:00Z" w16du:dateUtc="2024-09-09T09:59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FF6957" w14:paraId="3721D258" w14:textId="77777777" w:rsidTr="0081061C">
        <w:trPr>
          <w:trHeight w:val="315"/>
          <w:jc w:val="center"/>
          <w:ins w:id="930" w:author="Nokia" w:date="2024-09-09T11:59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26AC" w14:textId="77777777" w:rsidR="00FF6957" w:rsidRDefault="00FF6957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1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932" w:name="_Toc173744051"/>
            <w:ins w:id="933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9270" w14:textId="77777777" w:rsidR="00FF6957" w:rsidRDefault="00FF6957" w:rsidP="0081061C">
            <w:pPr>
              <w:jc w:val="center"/>
              <w:rPr>
                <w:ins w:id="93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5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B97D" w14:textId="77777777" w:rsidR="00FF6957" w:rsidRDefault="00FF6957" w:rsidP="0081061C">
            <w:pPr>
              <w:jc w:val="center"/>
              <w:rPr>
                <w:ins w:id="93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FF6957" w14:paraId="0274D955" w14:textId="77777777" w:rsidTr="0081061C">
        <w:trPr>
          <w:trHeight w:val="315"/>
          <w:jc w:val="center"/>
          <w:ins w:id="938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3CF5" w14:textId="77777777" w:rsidR="00FF6957" w:rsidRDefault="00FF6957" w:rsidP="0081061C">
            <w:pPr>
              <w:jc w:val="center"/>
              <w:rPr>
                <w:ins w:id="939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0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4551" w14:textId="77777777" w:rsidR="00FF6957" w:rsidRDefault="00FF6957" w:rsidP="0081061C">
            <w:pPr>
              <w:jc w:val="center"/>
              <w:rPr>
                <w:ins w:id="941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2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04BF" w14:textId="77777777" w:rsidR="00FF6957" w:rsidRDefault="00FF6957" w:rsidP="0081061C">
            <w:pPr>
              <w:jc w:val="center"/>
              <w:rPr>
                <w:ins w:id="943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4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08CC" w14:textId="77777777" w:rsidR="00FF6957" w:rsidRDefault="00FF6957" w:rsidP="0081061C">
            <w:pPr>
              <w:jc w:val="center"/>
              <w:rPr>
                <w:ins w:id="945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6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6C26" w14:textId="77777777" w:rsidR="00FF6957" w:rsidRDefault="00FF6957" w:rsidP="0081061C">
            <w:pPr>
              <w:jc w:val="center"/>
              <w:rPr>
                <w:ins w:id="947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8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F6957" w14:paraId="002402FE" w14:textId="77777777" w:rsidTr="0081061C">
        <w:trPr>
          <w:trHeight w:val="315"/>
          <w:jc w:val="center"/>
          <w:ins w:id="949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382B" w14:textId="77777777" w:rsidR="00FF6957" w:rsidRDefault="00FF6957" w:rsidP="0081061C">
            <w:pPr>
              <w:jc w:val="center"/>
              <w:rPr>
                <w:ins w:id="950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1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9C7E" w14:textId="77777777" w:rsidR="00FF6957" w:rsidRDefault="00FF6957" w:rsidP="0081061C">
            <w:pPr>
              <w:jc w:val="center"/>
              <w:rPr>
                <w:ins w:id="952" w:author="Nokia" w:date="2024-09-09T11:59:00Z" w16du:dateUtc="2024-09-09T09:59:00Z"/>
                <w:color w:val="000000"/>
                <w:sz w:val="18"/>
                <w:szCs w:val="18"/>
              </w:rPr>
            </w:pPr>
            <w:ins w:id="953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7A91" w14:textId="77777777" w:rsidR="00FF6957" w:rsidRDefault="00FF6957" w:rsidP="0081061C">
            <w:pPr>
              <w:jc w:val="center"/>
              <w:rPr>
                <w:ins w:id="954" w:author="Nokia" w:date="2024-09-09T11:59:00Z" w16du:dateUtc="2024-09-09T09:59:00Z"/>
                <w:color w:val="000000"/>
                <w:sz w:val="18"/>
                <w:szCs w:val="18"/>
              </w:rPr>
            </w:pPr>
            <w:ins w:id="955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FF6957" w14:paraId="273FE30B" w14:textId="77777777" w:rsidTr="0081061C">
        <w:trPr>
          <w:trHeight w:val="330"/>
          <w:jc w:val="center"/>
          <w:ins w:id="956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767C" w14:textId="77777777" w:rsidR="00FF6957" w:rsidRDefault="00FF6957" w:rsidP="0081061C">
            <w:pPr>
              <w:jc w:val="center"/>
              <w:rPr>
                <w:ins w:id="957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8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2CF8" w14:textId="77777777" w:rsidR="00FF6957" w:rsidRDefault="00FF6957" w:rsidP="0081061C">
            <w:pPr>
              <w:jc w:val="center"/>
              <w:rPr>
                <w:ins w:id="959" w:author="Nokia" w:date="2024-09-09T11:59:00Z" w16du:dateUtc="2024-09-09T09:59:00Z"/>
                <w:color w:val="000000"/>
                <w:sz w:val="18"/>
                <w:szCs w:val="18"/>
              </w:rPr>
            </w:pPr>
            <w:ins w:id="960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F79A" w14:textId="77777777" w:rsidR="00FF6957" w:rsidRDefault="00FF6957" w:rsidP="0081061C">
            <w:pPr>
              <w:jc w:val="center"/>
              <w:rPr>
                <w:ins w:id="96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6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B55E" w14:textId="77777777" w:rsidR="00FF6957" w:rsidRDefault="00FF6957" w:rsidP="0081061C">
            <w:pPr>
              <w:jc w:val="center"/>
              <w:rPr>
                <w:ins w:id="96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6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FF6957" w14:paraId="42D58B1D" w14:textId="77777777" w:rsidTr="0081061C">
        <w:trPr>
          <w:trHeight w:val="315"/>
          <w:jc w:val="center"/>
          <w:ins w:id="965" w:author="Nokia" w:date="2024-09-09T11:59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D544" w14:textId="77777777" w:rsidR="00FF6957" w:rsidRDefault="00FF6957" w:rsidP="0081061C">
            <w:pPr>
              <w:jc w:val="center"/>
              <w:rPr>
                <w:ins w:id="96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6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7B5A" w14:textId="77777777" w:rsidR="00FF6957" w:rsidRDefault="00FF6957" w:rsidP="0081061C">
            <w:pPr>
              <w:jc w:val="center"/>
              <w:rPr>
                <w:ins w:id="96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6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09E2" w14:textId="77777777" w:rsidR="00FF6957" w:rsidRDefault="00FF6957" w:rsidP="0081061C">
            <w:pPr>
              <w:jc w:val="center"/>
              <w:rPr>
                <w:ins w:id="97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7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E2F0" w14:textId="77777777" w:rsidR="00FF6957" w:rsidRDefault="00FF6957" w:rsidP="0081061C">
            <w:pPr>
              <w:jc w:val="center"/>
              <w:rPr>
                <w:ins w:id="97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7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0819" w14:textId="77777777" w:rsidR="00FF6957" w:rsidRDefault="00FF6957" w:rsidP="0081061C">
            <w:pPr>
              <w:jc w:val="center"/>
              <w:rPr>
                <w:ins w:id="97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7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FF6957" w14:paraId="110E0223" w14:textId="77777777" w:rsidTr="0081061C">
        <w:trPr>
          <w:trHeight w:val="330"/>
          <w:jc w:val="center"/>
          <w:ins w:id="976" w:author="Nokia" w:date="2024-09-09T11:59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9DE5" w14:textId="77777777" w:rsidR="00FF6957" w:rsidRDefault="00FF6957" w:rsidP="0081061C">
            <w:pPr>
              <w:rPr>
                <w:ins w:id="977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232C" w14:textId="77777777" w:rsidR="00FF6957" w:rsidRDefault="00FF6957" w:rsidP="0081061C">
            <w:pPr>
              <w:rPr>
                <w:ins w:id="97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25AC" w14:textId="77777777" w:rsidR="00FF6957" w:rsidRDefault="00FF6957" w:rsidP="0081061C">
            <w:pPr>
              <w:rPr>
                <w:ins w:id="97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3DC1" w14:textId="77777777" w:rsidR="00FF6957" w:rsidRDefault="00FF6957" w:rsidP="0081061C">
            <w:pPr>
              <w:jc w:val="center"/>
              <w:rPr>
                <w:ins w:id="980" w:author="Nokia" w:date="2024-09-09T11:59:00Z" w16du:dateUtc="2024-09-09T09:59:00Z"/>
                <w:color w:val="000000"/>
                <w:sz w:val="18"/>
                <w:szCs w:val="18"/>
              </w:rPr>
            </w:pPr>
            <w:ins w:id="981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FF6957" w14:paraId="51D9C59D" w14:textId="77777777" w:rsidTr="0081061C">
        <w:trPr>
          <w:trHeight w:val="315"/>
          <w:jc w:val="center"/>
          <w:ins w:id="982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B734" w14:textId="77777777" w:rsidR="00FF6957" w:rsidRDefault="00FF6957" w:rsidP="0081061C">
            <w:pPr>
              <w:jc w:val="center"/>
              <w:rPr>
                <w:ins w:id="983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4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3276" w14:textId="77777777" w:rsidR="00FF6957" w:rsidRDefault="00FF6957" w:rsidP="0081061C">
            <w:pPr>
              <w:jc w:val="center"/>
              <w:rPr>
                <w:ins w:id="98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8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BA46" w14:textId="77777777" w:rsidR="00FF6957" w:rsidRDefault="00FF6957" w:rsidP="0081061C">
            <w:pPr>
              <w:jc w:val="center"/>
              <w:rPr>
                <w:ins w:id="98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8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EE5E" w14:textId="77777777" w:rsidR="00FF6957" w:rsidRDefault="00FF6957" w:rsidP="0081061C">
            <w:pPr>
              <w:jc w:val="center"/>
              <w:rPr>
                <w:ins w:id="98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9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44F2" w14:textId="77777777" w:rsidR="00FF6957" w:rsidRDefault="00FF6957" w:rsidP="0081061C">
            <w:pPr>
              <w:jc w:val="center"/>
              <w:rPr>
                <w:ins w:id="99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99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FF6957" w14:paraId="1883CCAB" w14:textId="77777777" w:rsidTr="0081061C">
        <w:trPr>
          <w:trHeight w:val="315"/>
          <w:jc w:val="center"/>
          <w:ins w:id="993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0B3D" w14:textId="77777777" w:rsidR="00FF6957" w:rsidRDefault="00FF6957" w:rsidP="0081061C">
            <w:pPr>
              <w:jc w:val="center"/>
              <w:rPr>
                <w:ins w:id="99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5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F43B" w14:textId="77777777" w:rsidR="00FF6957" w:rsidRDefault="00FF6957" w:rsidP="0081061C">
            <w:pPr>
              <w:jc w:val="center"/>
              <w:rPr>
                <w:ins w:id="996" w:author="Nokia" w:date="2024-09-09T11:59:00Z" w16du:dateUtc="2024-09-09T09:59:00Z"/>
                <w:color w:val="000000"/>
                <w:sz w:val="18"/>
                <w:szCs w:val="18"/>
              </w:rPr>
            </w:pPr>
            <w:ins w:id="997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1510-1710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69CE" w14:textId="77777777" w:rsidR="00FF6957" w:rsidRDefault="00FF6957" w:rsidP="0081061C">
            <w:pPr>
              <w:jc w:val="center"/>
              <w:rPr>
                <w:ins w:id="998" w:author="Nokia" w:date="2024-09-09T11:59:00Z" w16du:dateUtc="2024-09-09T09:59:00Z"/>
                <w:color w:val="000000"/>
                <w:sz w:val="18"/>
                <w:szCs w:val="18"/>
              </w:rPr>
            </w:pPr>
            <w:ins w:id="999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1785-1985</w:t>
              </w:r>
            </w:ins>
          </w:p>
        </w:tc>
      </w:tr>
      <w:tr w:rsidR="00FF6957" w14:paraId="3ADB99F4" w14:textId="77777777" w:rsidTr="0081061C">
        <w:trPr>
          <w:trHeight w:val="330"/>
          <w:jc w:val="center"/>
          <w:ins w:id="1000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84E1" w14:textId="77777777" w:rsidR="00FF6957" w:rsidRDefault="00FF6957" w:rsidP="0081061C">
            <w:pPr>
              <w:jc w:val="center"/>
              <w:rPr>
                <w:ins w:id="1001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2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6D86" w14:textId="77777777" w:rsidR="00FF6957" w:rsidRDefault="00FF6957" w:rsidP="0081061C">
            <w:pPr>
              <w:rPr>
                <w:ins w:id="1003" w:author="Nokia" w:date="2024-09-09T11:59:00Z" w16du:dateUtc="2024-09-09T09:59:00Z"/>
                <w:i/>
                <w:iCs/>
                <w:color w:val="FF0000"/>
              </w:rPr>
            </w:pPr>
            <w:ins w:id="1004" w:author="Nokia" w:date="2024-09-09T11:59:00Z" w16du:dateUtc="2024-09-09T09:59:00Z">
              <w:r>
                <w:rPr>
                  <w:i/>
                  <w:iCs/>
                  <w:color w:val="FF0000"/>
                </w:rPr>
                <w:t>N</w:t>
              </w:r>
              <w:r w:rsidRPr="00AC5397">
                <w:rPr>
                  <w:i/>
                  <w:iCs/>
                  <w:color w:val="FF0000"/>
                </w:rPr>
                <w:t>ote 1 applies. The bands are not of adjacent band groups</w:t>
              </w:r>
            </w:ins>
          </w:p>
        </w:tc>
      </w:tr>
      <w:tr w:rsidR="00FF6957" w14:paraId="4C26C646" w14:textId="77777777" w:rsidTr="0081061C">
        <w:trPr>
          <w:trHeight w:val="315"/>
          <w:jc w:val="center"/>
          <w:ins w:id="1005" w:author="Nokia" w:date="2024-09-09T11:59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EB40" w14:textId="77777777" w:rsidR="00FF6957" w:rsidRDefault="00FF6957" w:rsidP="0081061C">
            <w:pPr>
              <w:rPr>
                <w:ins w:id="100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100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069144F9" w14:textId="77777777" w:rsidR="00FF6957" w:rsidRDefault="00FF6957" w:rsidP="00FF6957">
      <w:pPr>
        <w:rPr>
          <w:ins w:id="1008" w:author="Nokia" w:date="2024-09-09T11:59:00Z" w16du:dateUtc="2024-09-09T09:59:00Z"/>
        </w:rPr>
      </w:pPr>
    </w:p>
    <w:p w14:paraId="0E0FBA42" w14:textId="77777777" w:rsidR="00FF6957" w:rsidRPr="00140BB6" w:rsidRDefault="00FF6957" w:rsidP="00FF6957">
      <w:pPr>
        <w:rPr>
          <w:ins w:id="1009" w:author="Nokia" w:date="2024-09-09T11:59:00Z" w16du:dateUtc="2024-09-09T09:59:00Z"/>
        </w:rPr>
      </w:pPr>
      <w:ins w:id="1010" w:author="Nokia" w:date="2024-09-09T11:59:00Z" w16du:dateUtc="2024-09-09T09:59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 xml:space="preserve"> provides the two UL band with one band, along with 2CC intra-band uplink CA triple beat products into band n</w:t>
        </w:r>
        <w:r>
          <w:t>3</w:t>
        </w:r>
        <w:r w:rsidRPr="00140BB6">
          <w:t xml:space="preserve"> interference analysis for CA_n</w:t>
        </w:r>
        <w:r>
          <w:t>71</w:t>
        </w:r>
        <w:r w:rsidRPr="00140BB6">
          <w:t>A-n</w:t>
        </w:r>
        <w:r>
          <w:t>78</w:t>
        </w:r>
        <w:r w:rsidRPr="00140BB6">
          <w:t>C with n</w:t>
        </w:r>
        <w:r>
          <w:t>71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0C69397E" w14:textId="77777777" w:rsidR="00FF6957" w:rsidRPr="00140BB6" w:rsidRDefault="00FF6957" w:rsidP="00FF6957">
      <w:pPr>
        <w:pStyle w:val="TH"/>
        <w:rPr>
          <w:ins w:id="1011" w:author="Nokia" w:date="2024-09-09T11:59:00Z" w16du:dateUtc="2024-09-09T09:59:00Z"/>
        </w:rPr>
      </w:pPr>
      <w:ins w:id="1012" w:author="Nokia" w:date="2024-09-09T11:59:00Z" w16du:dateUtc="2024-09-09T09:59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FF6957" w14:paraId="64D0DB5D" w14:textId="77777777" w:rsidTr="0081061C">
        <w:trPr>
          <w:trHeight w:val="315"/>
          <w:jc w:val="center"/>
          <w:ins w:id="1013" w:author="Nokia" w:date="2024-09-09T11:59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3D23" w14:textId="77777777" w:rsidR="00FF6957" w:rsidRDefault="00FF6957" w:rsidP="0081061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015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418E" w14:textId="77777777" w:rsidR="00FF6957" w:rsidRDefault="00FF6957" w:rsidP="0081061C">
            <w:pPr>
              <w:jc w:val="center"/>
              <w:rPr>
                <w:ins w:id="101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B643" w14:textId="77777777" w:rsidR="00FF6957" w:rsidRDefault="00FF6957" w:rsidP="0081061C">
            <w:pPr>
              <w:jc w:val="center"/>
              <w:rPr>
                <w:ins w:id="1018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9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CA_n78B/C</w:t>
              </w:r>
            </w:ins>
          </w:p>
        </w:tc>
      </w:tr>
      <w:tr w:rsidR="00FF6957" w14:paraId="13EACEBB" w14:textId="77777777" w:rsidTr="0081061C">
        <w:trPr>
          <w:trHeight w:val="315"/>
          <w:jc w:val="center"/>
          <w:ins w:id="1020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7360" w14:textId="77777777" w:rsidR="00FF6957" w:rsidRDefault="00FF6957" w:rsidP="0081061C">
            <w:pPr>
              <w:jc w:val="center"/>
              <w:rPr>
                <w:ins w:id="1021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2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F5A1" w14:textId="77777777" w:rsidR="00FF6957" w:rsidRDefault="00FF6957" w:rsidP="0081061C">
            <w:pPr>
              <w:jc w:val="center"/>
              <w:rPr>
                <w:ins w:id="1023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4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ED77" w14:textId="77777777" w:rsidR="00FF6957" w:rsidRDefault="00FF6957" w:rsidP="0081061C">
            <w:pPr>
              <w:jc w:val="center"/>
              <w:rPr>
                <w:ins w:id="1025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6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CF1D" w14:textId="77777777" w:rsidR="00FF6957" w:rsidRDefault="00FF6957" w:rsidP="0081061C">
            <w:pPr>
              <w:jc w:val="center"/>
              <w:rPr>
                <w:ins w:id="1027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8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600E" w14:textId="77777777" w:rsidR="00FF6957" w:rsidRDefault="00FF6957" w:rsidP="0081061C">
            <w:pPr>
              <w:jc w:val="center"/>
              <w:rPr>
                <w:ins w:id="1029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0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F6957" w14:paraId="76D8C085" w14:textId="77777777" w:rsidTr="0081061C">
        <w:trPr>
          <w:trHeight w:val="315"/>
          <w:jc w:val="center"/>
          <w:ins w:id="1031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A703" w14:textId="77777777" w:rsidR="00FF6957" w:rsidRDefault="00FF6957" w:rsidP="0081061C">
            <w:pPr>
              <w:jc w:val="center"/>
              <w:rPr>
                <w:ins w:id="1032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3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F814" w14:textId="77777777" w:rsidR="00FF6957" w:rsidRDefault="00FF6957" w:rsidP="0081061C">
            <w:pPr>
              <w:jc w:val="center"/>
              <w:rPr>
                <w:ins w:id="1034" w:author="Nokia" w:date="2024-09-09T11:59:00Z" w16du:dateUtc="2024-09-09T09:59:00Z"/>
                <w:color w:val="000000"/>
                <w:sz w:val="18"/>
                <w:szCs w:val="18"/>
              </w:rPr>
            </w:pPr>
            <w:ins w:id="1035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F6DF" w14:textId="77777777" w:rsidR="00FF6957" w:rsidRDefault="00FF6957" w:rsidP="0081061C">
            <w:pPr>
              <w:jc w:val="center"/>
              <w:rPr>
                <w:ins w:id="1036" w:author="Nokia" w:date="2024-09-09T11:59:00Z" w16du:dateUtc="2024-09-09T09:59:00Z"/>
                <w:color w:val="000000"/>
                <w:sz w:val="18"/>
                <w:szCs w:val="18"/>
              </w:rPr>
            </w:pPr>
            <w:ins w:id="1037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FF6957" w14:paraId="7C14C11B" w14:textId="77777777" w:rsidTr="0081061C">
        <w:trPr>
          <w:trHeight w:val="330"/>
          <w:jc w:val="center"/>
          <w:ins w:id="1038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A3BA" w14:textId="77777777" w:rsidR="00FF6957" w:rsidRDefault="00FF6957" w:rsidP="0081061C">
            <w:pPr>
              <w:jc w:val="center"/>
              <w:rPr>
                <w:ins w:id="1039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0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08AF" w14:textId="77777777" w:rsidR="00FF6957" w:rsidRDefault="00FF6957" w:rsidP="0081061C">
            <w:pPr>
              <w:jc w:val="center"/>
              <w:rPr>
                <w:ins w:id="1041" w:author="Nokia" w:date="2024-09-09T11:59:00Z" w16du:dateUtc="2024-09-09T09:59:00Z"/>
                <w:color w:val="000000"/>
                <w:sz w:val="18"/>
                <w:szCs w:val="18"/>
              </w:rPr>
            </w:pPr>
            <w:ins w:id="1042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13FD" w14:textId="77777777" w:rsidR="00FF6957" w:rsidRDefault="00FF6957" w:rsidP="0081061C">
            <w:pPr>
              <w:jc w:val="center"/>
              <w:rPr>
                <w:ins w:id="104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104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B8D6" w14:textId="77777777" w:rsidR="00FF6957" w:rsidRDefault="00FF6957" w:rsidP="0081061C">
            <w:pPr>
              <w:jc w:val="center"/>
              <w:rPr>
                <w:ins w:id="104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104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FF6957" w14:paraId="2A204412" w14:textId="77777777" w:rsidTr="0081061C">
        <w:trPr>
          <w:trHeight w:val="315"/>
          <w:jc w:val="center"/>
          <w:ins w:id="1047" w:author="Nokia" w:date="2024-09-09T11:59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2112" w14:textId="77777777" w:rsidR="00FF6957" w:rsidRDefault="00FF6957" w:rsidP="0081061C">
            <w:pPr>
              <w:jc w:val="center"/>
              <w:rPr>
                <w:ins w:id="1048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9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778C" w14:textId="77777777" w:rsidR="00FF6957" w:rsidRDefault="00FF6957" w:rsidP="0081061C">
            <w:pPr>
              <w:jc w:val="center"/>
              <w:rPr>
                <w:ins w:id="105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105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FEB1" w14:textId="77777777" w:rsidR="00FF6957" w:rsidRDefault="00FF6957" w:rsidP="0081061C">
            <w:pPr>
              <w:jc w:val="center"/>
              <w:rPr>
                <w:ins w:id="105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105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950F" w14:textId="77777777" w:rsidR="00FF6957" w:rsidRDefault="00FF6957" w:rsidP="0081061C">
            <w:pPr>
              <w:jc w:val="center"/>
              <w:rPr>
                <w:ins w:id="105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223C" w14:textId="77777777" w:rsidR="00FF6957" w:rsidRDefault="00FF6957" w:rsidP="0081061C">
            <w:pPr>
              <w:jc w:val="center"/>
              <w:rPr>
                <w:ins w:id="105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105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FF6957" w14:paraId="3A4CBF69" w14:textId="77777777" w:rsidTr="0081061C">
        <w:trPr>
          <w:trHeight w:val="330"/>
          <w:jc w:val="center"/>
          <w:ins w:id="1058" w:author="Nokia" w:date="2024-09-09T11:5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2C26" w14:textId="77777777" w:rsidR="00FF6957" w:rsidRDefault="00FF6957" w:rsidP="0081061C">
            <w:pPr>
              <w:rPr>
                <w:ins w:id="1059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7DD4" w14:textId="77777777" w:rsidR="00FF6957" w:rsidRDefault="00FF6957" w:rsidP="0081061C">
            <w:pPr>
              <w:rPr>
                <w:ins w:id="106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078D" w14:textId="77777777" w:rsidR="00FF6957" w:rsidRDefault="00FF6957" w:rsidP="0081061C">
            <w:pPr>
              <w:rPr>
                <w:ins w:id="106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AEC0" w14:textId="77777777" w:rsidR="00FF6957" w:rsidRDefault="00FF6957" w:rsidP="0081061C">
            <w:pPr>
              <w:jc w:val="center"/>
              <w:rPr>
                <w:ins w:id="1062" w:author="Nokia" w:date="2024-09-09T11:59:00Z" w16du:dateUtc="2024-09-09T09:59:00Z"/>
                <w:color w:val="000000"/>
                <w:sz w:val="18"/>
                <w:szCs w:val="18"/>
              </w:rPr>
            </w:pPr>
            <w:ins w:id="1063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FF6957" w14:paraId="46536646" w14:textId="77777777" w:rsidTr="0081061C">
        <w:trPr>
          <w:trHeight w:val="315"/>
          <w:jc w:val="center"/>
          <w:ins w:id="1064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F9CF" w14:textId="77777777" w:rsidR="00FF6957" w:rsidRDefault="00FF6957" w:rsidP="0081061C">
            <w:pPr>
              <w:jc w:val="center"/>
              <w:rPr>
                <w:ins w:id="1065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6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4BCC" w14:textId="77777777" w:rsidR="00FF6957" w:rsidRDefault="00FF6957" w:rsidP="0081061C">
            <w:pPr>
              <w:jc w:val="center"/>
              <w:rPr>
                <w:ins w:id="106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106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A388" w14:textId="77777777" w:rsidR="00FF6957" w:rsidRDefault="00FF6957" w:rsidP="0081061C">
            <w:pPr>
              <w:jc w:val="center"/>
              <w:rPr>
                <w:ins w:id="106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107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6AC1" w14:textId="77777777" w:rsidR="00FF6957" w:rsidRDefault="00FF6957" w:rsidP="0081061C">
            <w:pPr>
              <w:jc w:val="center"/>
              <w:rPr>
                <w:ins w:id="107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107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397F" w14:textId="77777777" w:rsidR="00FF6957" w:rsidRDefault="00FF6957" w:rsidP="0081061C">
            <w:pPr>
              <w:jc w:val="center"/>
              <w:rPr>
                <w:ins w:id="107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107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FF6957" w14:paraId="242E50F4" w14:textId="77777777" w:rsidTr="0081061C">
        <w:trPr>
          <w:trHeight w:val="315"/>
          <w:jc w:val="center"/>
          <w:ins w:id="1075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5A8F" w14:textId="77777777" w:rsidR="00FF6957" w:rsidRDefault="00FF6957" w:rsidP="0081061C">
            <w:pPr>
              <w:jc w:val="center"/>
              <w:rPr>
                <w:ins w:id="107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7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CC3B" w14:textId="77777777" w:rsidR="00FF6957" w:rsidRDefault="00FF6957" w:rsidP="0081061C">
            <w:pPr>
              <w:jc w:val="center"/>
              <w:rPr>
                <w:ins w:id="1078" w:author="Nokia" w:date="2024-09-09T11:59:00Z" w16du:dateUtc="2024-09-09T09:59:00Z"/>
                <w:color w:val="000000"/>
                <w:sz w:val="18"/>
                <w:szCs w:val="18"/>
              </w:rPr>
            </w:pPr>
            <w:ins w:id="1079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463-663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DAAF" w14:textId="77777777" w:rsidR="00FF6957" w:rsidRDefault="00FF6957" w:rsidP="0081061C">
            <w:pPr>
              <w:jc w:val="center"/>
              <w:rPr>
                <w:ins w:id="1080" w:author="Nokia" w:date="2024-09-09T11:59:00Z" w16du:dateUtc="2024-09-09T09:59:00Z"/>
                <w:color w:val="000000"/>
                <w:sz w:val="18"/>
                <w:szCs w:val="18"/>
              </w:rPr>
            </w:pPr>
            <w:ins w:id="1081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698-898</w:t>
              </w:r>
            </w:ins>
          </w:p>
        </w:tc>
      </w:tr>
      <w:tr w:rsidR="00FF6957" w14:paraId="5B95A5E5" w14:textId="77777777" w:rsidTr="0081061C">
        <w:trPr>
          <w:trHeight w:val="330"/>
          <w:jc w:val="center"/>
          <w:ins w:id="1082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7144" w14:textId="77777777" w:rsidR="00FF6957" w:rsidRDefault="00FF6957" w:rsidP="0081061C">
            <w:pPr>
              <w:jc w:val="center"/>
              <w:rPr>
                <w:ins w:id="1083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4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0244" w14:textId="77777777" w:rsidR="00FF6957" w:rsidRDefault="00FF6957" w:rsidP="0081061C">
            <w:pPr>
              <w:rPr>
                <w:ins w:id="1085" w:author="Nokia" w:date="2024-09-09T11:59:00Z" w16du:dateUtc="2024-09-09T09:59:00Z"/>
                <w:i/>
                <w:iCs/>
                <w:color w:val="FF0000"/>
              </w:rPr>
            </w:pPr>
            <w:ins w:id="1086" w:author="Nokia" w:date="2024-09-09T11:59:00Z" w16du:dateUtc="2024-09-09T09:59:00Z">
              <w:r>
                <w:rPr>
                  <w:i/>
                  <w:iCs/>
                  <w:color w:val="FF0000"/>
                </w:rPr>
                <w:t>N</w:t>
              </w:r>
              <w:r w:rsidRPr="00AC5397">
                <w:rPr>
                  <w:i/>
                  <w:iCs/>
                  <w:color w:val="FF0000"/>
                </w:rPr>
                <w:t>ote 1 applies. The bands are not of adjacent band groups</w:t>
              </w:r>
            </w:ins>
          </w:p>
        </w:tc>
      </w:tr>
      <w:tr w:rsidR="00FF6957" w14:paraId="7CBC4FBA" w14:textId="77777777" w:rsidTr="0081061C">
        <w:trPr>
          <w:trHeight w:val="315"/>
          <w:jc w:val="center"/>
          <w:ins w:id="1087" w:author="Nokia" w:date="2024-09-09T11:59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10" w:type="dxa"/>
              <w:bottom w:w="0" w:type="dxa"/>
              <w:right w:w="0" w:type="dxa"/>
            </w:tcMar>
            <w:vAlign w:val="center"/>
            <w:hideMark/>
          </w:tcPr>
          <w:p w14:paraId="170A2F11" w14:textId="77777777" w:rsidR="00FF6957" w:rsidRDefault="00FF6957" w:rsidP="0081061C">
            <w:pPr>
              <w:ind w:left="-668"/>
              <w:rPr>
                <w:ins w:id="108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</w:pPr>
            <w:ins w:id="108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5F4B8762" w14:textId="77777777" w:rsidR="00FF6957" w:rsidRDefault="00FF6957" w:rsidP="00FF6957">
      <w:pPr>
        <w:pStyle w:val="Heading4"/>
        <w:rPr>
          <w:ins w:id="1090" w:author="Nokia" w:date="2024-09-09T11:59:00Z" w16du:dateUtc="2024-09-09T09:59:00Z"/>
        </w:rPr>
      </w:pPr>
    </w:p>
    <w:p w14:paraId="6F959B55" w14:textId="77777777" w:rsidR="00FF6957" w:rsidRDefault="00FF6957" w:rsidP="00FF6957">
      <w:pPr>
        <w:pStyle w:val="Heading4"/>
        <w:rPr>
          <w:ins w:id="1091" w:author="Nokia" w:date="2024-09-09T11:59:00Z" w16du:dateUtc="2024-09-09T09:59:00Z"/>
        </w:rPr>
      </w:pPr>
      <w:ins w:id="1092" w:author="Nokia" w:date="2024-09-09T11:59:00Z" w16du:dateUtc="2024-09-09T09:59:00Z">
        <w:r w:rsidRPr="00AB69C8">
          <w:t>5.x.2.</w:t>
        </w:r>
        <w:r>
          <w:t>2</w:t>
        </w:r>
        <w:r w:rsidRPr="00AB69C8">
          <w:tab/>
          <w:t>REFSENS requirements</w:t>
        </w:r>
        <w:bookmarkEnd w:id="932"/>
      </w:ins>
    </w:p>
    <w:p w14:paraId="5974F8D3" w14:textId="77777777" w:rsidR="00FF6957" w:rsidRPr="00086697" w:rsidRDefault="00FF6957" w:rsidP="00FF6957">
      <w:pPr>
        <w:rPr>
          <w:ins w:id="1093" w:author="Nokia" w:date="2024-09-09T11:59:00Z" w16du:dateUtc="2024-09-09T09:59:00Z"/>
        </w:rPr>
      </w:pPr>
      <w:ins w:id="1094" w:author="Nokia" w:date="2024-09-09T11:59:00Z" w16du:dateUtc="2024-09-09T09:59:00Z">
        <w:r>
          <w:t>The MSD values are re-used from CA_n3-n78-n105, where the IMD4 into n3 has been omitted, since the test frequencies cannot form an interferer inside the full band n3.</w:t>
        </w:r>
      </w:ins>
    </w:p>
    <w:p w14:paraId="777A94AF" w14:textId="77777777" w:rsidR="00FF6957" w:rsidRDefault="00FF6957" w:rsidP="00FF6957">
      <w:pPr>
        <w:keepNext/>
        <w:keepLines/>
        <w:spacing w:before="240" w:after="120"/>
        <w:jc w:val="center"/>
        <w:rPr>
          <w:ins w:id="1095" w:author="Nokia" w:date="2024-09-09T11:59:00Z" w16du:dateUtc="2024-09-09T09:59:00Z"/>
          <w:rFonts w:ascii="Arial" w:hAnsi="Arial" w:cs="Arial"/>
          <w:b/>
          <w:lang w:val="en-US"/>
        </w:rPr>
      </w:pPr>
      <w:ins w:id="1096" w:author="Nokia" w:date="2024-09-09T11:59:00Z" w16du:dateUtc="2024-09-09T09:59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FF6957" w:rsidRPr="006E069C" w14:paraId="2505C929" w14:textId="77777777" w:rsidTr="0081061C">
        <w:trPr>
          <w:trHeight w:val="20"/>
          <w:jc w:val="center"/>
          <w:ins w:id="1097" w:author="Nokia" w:date="2024-09-09T11:59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34A6FC34" w14:textId="77777777" w:rsidR="00FF6957" w:rsidRPr="006E069C" w:rsidRDefault="00FF6957" w:rsidP="0081061C">
            <w:pPr>
              <w:pStyle w:val="TAH"/>
              <w:rPr>
                <w:ins w:id="1098" w:author="Nokia" w:date="2024-09-09T11:59:00Z" w16du:dateUtc="2024-09-09T09:59:00Z"/>
                <w:rFonts w:eastAsiaTheme="minorEastAsia"/>
                <w:lang w:val="en-US" w:eastAsia="en-US"/>
              </w:rPr>
            </w:pPr>
            <w:ins w:id="1099" w:author="Nokia" w:date="2024-09-09T11:59:00Z" w16du:dateUtc="2024-09-09T09:59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262FD6" w14:textId="77777777" w:rsidR="00FF6957" w:rsidRPr="006E069C" w:rsidRDefault="00FF6957" w:rsidP="0081061C">
            <w:pPr>
              <w:pStyle w:val="TAH"/>
              <w:rPr>
                <w:ins w:id="1100" w:author="Nokia" w:date="2024-09-09T11:59:00Z" w16du:dateUtc="2024-09-09T09:59:00Z"/>
                <w:rFonts w:eastAsiaTheme="minorEastAsia"/>
                <w:lang w:eastAsia="en-US"/>
              </w:rPr>
            </w:pPr>
            <w:ins w:id="1101" w:author="Nokia" w:date="2024-09-09T11:59:00Z" w16du:dateUtc="2024-09-09T09:59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FF6957" w:rsidRPr="006E069C" w14:paraId="3A353FA5" w14:textId="77777777" w:rsidTr="0081061C">
        <w:trPr>
          <w:trHeight w:val="648"/>
          <w:jc w:val="center"/>
          <w:ins w:id="1102" w:author="Nokia" w:date="2024-09-09T11:5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E802" w14:textId="77777777" w:rsidR="00FF6957" w:rsidRPr="006E069C" w:rsidRDefault="00FF6957" w:rsidP="0081061C">
            <w:pPr>
              <w:pStyle w:val="TAH"/>
              <w:rPr>
                <w:ins w:id="1103" w:author="Nokia" w:date="2024-09-09T11:59:00Z" w16du:dateUtc="2024-09-09T09:59:00Z"/>
                <w:rFonts w:eastAsiaTheme="minorEastAsia"/>
                <w:lang w:eastAsia="en-US"/>
              </w:rPr>
            </w:pPr>
            <w:ins w:id="1104" w:author="Nokia" w:date="2024-09-09T11:59:00Z" w16du:dateUtc="2024-09-09T09:59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4D3" w14:textId="77777777" w:rsidR="00FF6957" w:rsidRPr="006E069C" w:rsidRDefault="00FF6957" w:rsidP="0081061C">
            <w:pPr>
              <w:pStyle w:val="TAH"/>
              <w:rPr>
                <w:ins w:id="1105" w:author="Nokia" w:date="2024-09-09T11:59:00Z" w16du:dateUtc="2024-09-09T09:59:00Z"/>
                <w:rFonts w:eastAsiaTheme="minorEastAsia"/>
                <w:lang w:eastAsia="en-US"/>
              </w:rPr>
            </w:pPr>
            <w:ins w:id="1106" w:author="Nokia" w:date="2024-09-09T11:59:00Z" w16du:dateUtc="2024-09-09T09:59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3BF0" w14:textId="77777777" w:rsidR="00FF6957" w:rsidRPr="006E069C" w:rsidRDefault="00FF6957" w:rsidP="0081061C">
            <w:pPr>
              <w:pStyle w:val="TAH"/>
              <w:rPr>
                <w:ins w:id="1107" w:author="Nokia" w:date="2024-09-09T11:59:00Z" w16du:dateUtc="2024-09-09T09:59:00Z"/>
                <w:rFonts w:eastAsiaTheme="minorEastAsia"/>
                <w:lang w:eastAsia="en-US"/>
              </w:rPr>
            </w:pPr>
            <w:ins w:id="1108" w:author="Nokia" w:date="2024-09-09T11:59:00Z" w16du:dateUtc="2024-09-09T09:59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433F" w14:textId="77777777" w:rsidR="00FF6957" w:rsidRPr="006E069C" w:rsidRDefault="00FF6957" w:rsidP="0081061C">
            <w:pPr>
              <w:pStyle w:val="TAH"/>
              <w:rPr>
                <w:ins w:id="1109" w:author="Nokia" w:date="2024-09-09T11:59:00Z" w16du:dateUtc="2024-09-09T09:59:00Z"/>
                <w:rFonts w:eastAsiaTheme="minorEastAsia"/>
                <w:lang w:eastAsia="en-US"/>
              </w:rPr>
            </w:pPr>
            <w:ins w:id="1110" w:author="Nokia" w:date="2024-09-09T11:59:00Z" w16du:dateUtc="2024-09-09T09:59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8A7" w14:textId="77777777" w:rsidR="00FF6957" w:rsidRPr="006E069C" w:rsidRDefault="00FF6957" w:rsidP="0081061C">
            <w:pPr>
              <w:pStyle w:val="TAH"/>
              <w:rPr>
                <w:ins w:id="1111" w:author="Nokia" w:date="2024-09-09T11:59:00Z" w16du:dateUtc="2024-09-09T09:59:00Z"/>
                <w:rFonts w:eastAsiaTheme="minorEastAsia"/>
                <w:lang w:eastAsia="en-US"/>
              </w:rPr>
            </w:pPr>
            <w:ins w:id="1112" w:author="Nokia" w:date="2024-09-09T11:59:00Z" w16du:dateUtc="2024-09-09T09:59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C6AB" w14:textId="77777777" w:rsidR="00FF6957" w:rsidRPr="006E069C" w:rsidRDefault="00FF6957" w:rsidP="0081061C">
            <w:pPr>
              <w:pStyle w:val="TAH"/>
              <w:rPr>
                <w:ins w:id="1113" w:author="Nokia" w:date="2024-09-09T11:59:00Z" w16du:dateUtc="2024-09-09T09:59:00Z"/>
                <w:rFonts w:eastAsiaTheme="minorEastAsia"/>
                <w:lang w:eastAsia="en-US"/>
              </w:rPr>
            </w:pPr>
            <w:ins w:id="1114" w:author="Nokia" w:date="2024-09-09T11:59:00Z" w16du:dateUtc="2024-09-09T09:59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6C74" w14:textId="77777777" w:rsidR="00FF6957" w:rsidRPr="006E069C" w:rsidRDefault="00FF6957" w:rsidP="0081061C">
            <w:pPr>
              <w:pStyle w:val="TAH"/>
              <w:rPr>
                <w:ins w:id="1115" w:author="Nokia" w:date="2024-09-09T11:59:00Z" w16du:dateUtc="2024-09-09T09:59:00Z"/>
                <w:rFonts w:eastAsiaTheme="minorEastAsia"/>
                <w:lang w:eastAsia="en-US"/>
              </w:rPr>
            </w:pPr>
            <w:ins w:id="1116" w:author="Nokia" w:date="2024-09-09T11:59:00Z" w16du:dateUtc="2024-09-09T09:59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9247" w14:textId="77777777" w:rsidR="00FF6957" w:rsidRPr="006E069C" w:rsidRDefault="00FF6957" w:rsidP="0081061C">
            <w:pPr>
              <w:pStyle w:val="TAH"/>
              <w:rPr>
                <w:ins w:id="1117" w:author="Nokia" w:date="2024-09-09T11:59:00Z" w16du:dateUtc="2024-09-09T09:59:00Z"/>
                <w:rFonts w:eastAsiaTheme="minorEastAsia"/>
                <w:lang w:eastAsia="en-US"/>
              </w:rPr>
            </w:pPr>
            <w:ins w:id="1118" w:author="Nokia" w:date="2024-09-09T11:59:00Z" w16du:dateUtc="2024-09-09T09:59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9C75" w14:textId="77777777" w:rsidR="00FF6957" w:rsidRPr="006E069C" w:rsidRDefault="00FF6957" w:rsidP="0081061C">
            <w:pPr>
              <w:pStyle w:val="TAH"/>
              <w:rPr>
                <w:ins w:id="1119" w:author="Nokia" w:date="2024-09-09T11:59:00Z" w16du:dateUtc="2024-09-09T09:59:00Z"/>
                <w:rFonts w:eastAsiaTheme="minorEastAsia"/>
                <w:lang w:eastAsia="en-US"/>
              </w:rPr>
            </w:pPr>
          </w:p>
        </w:tc>
      </w:tr>
      <w:tr w:rsidR="00FF6957" w:rsidRPr="006E069C" w14:paraId="6B1A4772" w14:textId="77777777" w:rsidTr="0081061C">
        <w:trPr>
          <w:trHeight w:val="187"/>
          <w:jc w:val="center"/>
          <w:ins w:id="1120" w:author="Nokia" w:date="2024-09-09T11:5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D7829F" w14:textId="77777777" w:rsidR="00FF6957" w:rsidRPr="006E069C" w:rsidRDefault="00FF6957" w:rsidP="0081061C">
            <w:pPr>
              <w:pStyle w:val="TAC"/>
              <w:rPr>
                <w:ins w:id="1121" w:author="Nokia" w:date="2024-09-09T11:59:00Z" w16du:dateUtc="2024-09-09T09:59:00Z"/>
                <w:rFonts w:eastAsiaTheme="minorEastAsia"/>
                <w:lang w:val="en-US" w:eastAsia="zh-CN"/>
              </w:rPr>
            </w:pPr>
            <w:ins w:id="1122" w:author="Nokia" w:date="2024-09-09T11:59:00Z" w16du:dateUtc="2024-09-09T09:59:00Z">
              <w:r>
                <w:rPr>
                  <w:rFonts w:eastAsiaTheme="minorEastAsia"/>
                  <w:lang w:val="en-US" w:eastAsia="zh-CN"/>
                </w:rPr>
                <w:t>CA_n3-n71-n78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D3E6" w14:textId="77777777" w:rsidR="00FF6957" w:rsidRPr="006E069C" w:rsidRDefault="00FF6957" w:rsidP="0081061C">
            <w:pPr>
              <w:pStyle w:val="TAC"/>
              <w:rPr>
                <w:ins w:id="1123" w:author="Nokia" w:date="2024-09-09T11:59:00Z" w16du:dateUtc="2024-09-09T09:59:00Z"/>
                <w:rFonts w:eastAsiaTheme="minorEastAsia"/>
                <w:lang w:val="en-US" w:eastAsia="zh-CN"/>
              </w:rPr>
            </w:pPr>
            <w:ins w:id="1124" w:author="Nokia" w:date="2024-09-09T11:59:00Z" w16du:dateUtc="2024-09-09T09:59:00Z">
              <w:r w:rsidRPr="00D462F1"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FD2A1" w14:textId="77777777" w:rsidR="00FF6957" w:rsidRPr="006E069C" w:rsidRDefault="00FF6957" w:rsidP="0081061C">
            <w:pPr>
              <w:pStyle w:val="TAC"/>
              <w:rPr>
                <w:ins w:id="1125" w:author="Nokia" w:date="2024-09-09T11:59:00Z" w16du:dateUtc="2024-09-09T09:59:00Z"/>
                <w:rFonts w:eastAsiaTheme="minorEastAsia"/>
                <w:lang w:val="en-US" w:eastAsia="zh-CN"/>
              </w:rPr>
            </w:pPr>
            <w:ins w:id="1126" w:author="Nokia" w:date="2024-09-09T11:59:00Z" w16du:dateUtc="2024-09-09T09:59:00Z">
              <w:r w:rsidRPr="00D462F1">
                <w:rPr>
                  <w:rFonts w:cs="Arial"/>
                  <w:color w:val="000000"/>
                  <w:szCs w:val="18"/>
                </w:rPr>
                <w:t>1730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04D8B" w14:textId="77777777" w:rsidR="00FF6957" w:rsidRPr="006E069C" w:rsidRDefault="00FF6957" w:rsidP="0081061C">
            <w:pPr>
              <w:pStyle w:val="TAC"/>
              <w:rPr>
                <w:ins w:id="1127" w:author="Nokia" w:date="2024-09-09T11:59:00Z" w16du:dateUtc="2024-09-09T09:59:00Z"/>
                <w:rFonts w:eastAsiaTheme="minorEastAsia"/>
                <w:lang w:val="en-US" w:eastAsia="zh-CN"/>
              </w:rPr>
            </w:pPr>
            <w:ins w:id="1128" w:author="Nokia" w:date="2024-09-09T11:59:00Z" w16du:dateUtc="2024-09-09T09:59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BAC47" w14:textId="77777777" w:rsidR="00FF6957" w:rsidRPr="006E069C" w:rsidRDefault="00FF6957" w:rsidP="0081061C">
            <w:pPr>
              <w:pStyle w:val="TAC"/>
              <w:rPr>
                <w:ins w:id="1129" w:author="Nokia" w:date="2024-09-09T11:59:00Z" w16du:dateUtc="2024-09-09T09:59:00Z"/>
                <w:rFonts w:eastAsiaTheme="minorEastAsia"/>
                <w:lang w:val="en-US" w:eastAsia="zh-CN"/>
              </w:rPr>
            </w:pPr>
            <w:ins w:id="1130" w:author="Nokia" w:date="2024-09-09T11:59:00Z" w16du:dateUtc="2024-09-09T09:59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D1761" w14:textId="77777777" w:rsidR="00FF6957" w:rsidRPr="006E069C" w:rsidRDefault="00FF6957" w:rsidP="0081061C">
            <w:pPr>
              <w:pStyle w:val="TAC"/>
              <w:rPr>
                <w:ins w:id="1131" w:author="Nokia" w:date="2024-09-09T11:59:00Z" w16du:dateUtc="2024-09-09T09:59:00Z"/>
                <w:rFonts w:eastAsiaTheme="minorEastAsia"/>
                <w:lang w:val="en-US" w:eastAsia="zh-CN"/>
              </w:rPr>
            </w:pPr>
            <w:ins w:id="1132" w:author="Nokia" w:date="2024-09-09T11:59:00Z" w16du:dateUtc="2024-09-09T09:59:00Z">
              <w:r w:rsidRPr="00D462F1">
                <w:rPr>
                  <w:rFonts w:cs="Arial"/>
                  <w:color w:val="000000"/>
                  <w:szCs w:val="18"/>
                </w:rPr>
                <w:t>1825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BA2F" w14:textId="77777777" w:rsidR="00FF6957" w:rsidRPr="006E069C" w:rsidRDefault="00FF6957" w:rsidP="0081061C">
            <w:pPr>
              <w:pStyle w:val="TAC"/>
              <w:rPr>
                <w:ins w:id="1133" w:author="Nokia" w:date="2024-09-09T11:59:00Z" w16du:dateUtc="2024-09-09T09:59:00Z"/>
                <w:rFonts w:eastAsiaTheme="minorEastAsia"/>
                <w:lang w:val="en-US" w:eastAsia="zh-CN"/>
              </w:rPr>
            </w:pPr>
            <w:ins w:id="1134" w:author="Nokia" w:date="2024-09-09T11:59:00Z" w16du:dateUtc="2024-09-09T09:59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15DA9" w14:textId="77777777" w:rsidR="00FF6957" w:rsidRPr="006E069C" w:rsidRDefault="00FF6957" w:rsidP="0081061C">
            <w:pPr>
              <w:pStyle w:val="TAC"/>
              <w:rPr>
                <w:ins w:id="1135" w:author="Nokia" w:date="2024-09-09T11:59:00Z" w16du:dateUtc="2024-09-09T09:59:00Z"/>
                <w:rFonts w:eastAsiaTheme="minorEastAsia"/>
                <w:lang w:val="en-US" w:eastAsia="zh-CN"/>
              </w:rPr>
            </w:pPr>
            <w:ins w:id="1136" w:author="Nokia" w:date="2024-09-09T11:59:00Z" w16du:dateUtc="2024-09-09T09:59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30C43" w14:textId="77777777" w:rsidR="00FF6957" w:rsidRPr="006E069C" w:rsidRDefault="00FF6957" w:rsidP="0081061C">
            <w:pPr>
              <w:pStyle w:val="TAC"/>
              <w:rPr>
                <w:ins w:id="1137" w:author="Nokia" w:date="2024-09-09T11:59:00Z" w16du:dateUtc="2024-09-09T09:59:00Z"/>
                <w:rFonts w:eastAsiaTheme="minorEastAsia"/>
                <w:lang w:eastAsia="en-US"/>
              </w:rPr>
            </w:pPr>
            <w:ins w:id="1138" w:author="Nokia" w:date="2024-09-09T11:59:00Z" w16du:dateUtc="2024-09-09T09:59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FF6957" w:rsidRPr="006E069C" w14:paraId="2577C6F8" w14:textId="77777777" w:rsidTr="0081061C">
        <w:trPr>
          <w:trHeight w:val="187"/>
          <w:jc w:val="center"/>
          <w:ins w:id="1139" w:author="Nokia" w:date="2024-09-09T11:5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33C9D6" w14:textId="77777777" w:rsidR="00FF6957" w:rsidRPr="006E069C" w:rsidRDefault="00FF6957" w:rsidP="0081061C">
            <w:pPr>
              <w:pStyle w:val="TAC"/>
              <w:rPr>
                <w:ins w:id="1140" w:author="Nokia" w:date="2024-09-09T11:59:00Z" w16du:dateUtc="2024-09-09T09:5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0675" w14:textId="77777777" w:rsidR="00FF6957" w:rsidRPr="00D462F1" w:rsidRDefault="00FF6957" w:rsidP="0081061C">
            <w:pPr>
              <w:pStyle w:val="TAC"/>
              <w:rPr>
                <w:ins w:id="1141" w:author="Nokia" w:date="2024-09-09T11:59:00Z" w16du:dateUtc="2024-09-09T09:59:00Z"/>
                <w:rFonts w:cs="Arial"/>
                <w:color w:val="000000"/>
                <w:szCs w:val="18"/>
              </w:rPr>
            </w:pPr>
            <w:ins w:id="1142" w:author="Nokia" w:date="2024-09-09T11:59:00Z" w16du:dateUtc="2024-09-09T09:59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B00A" w14:textId="77777777" w:rsidR="00FF6957" w:rsidRDefault="00FF6957" w:rsidP="0081061C">
            <w:pPr>
              <w:pStyle w:val="TAC"/>
              <w:rPr>
                <w:ins w:id="1143" w:author="Nokia" w:date="2024-09-09T11:59:00Z" w16du:dateUtc="2024-09-09T09:59:00Z"/>
                <w:rFonts w:cs="Arial"/>
                <w:color w:val="000000"/>
                <w:szCs w:val="18"/>
              </w:rPr>
            </w:pPr>
            <w:ins w:id="1144" w:author="Nokia" w:date="2024-09-09T11:59:00Z" w16du:dateUtc="2024-09-09T09:59:00Z">
              <w:r w:rsidRPr="00D462F1">
                <w:rPr>
                  <w:rFonts w:cs="Arial"/>
                  <w:color w:val="000000"/>
                  <w:szCs w:val="18"/>
                </w:rPr>
                <w:t>670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3AEF" w14:textId="77777777" w:rsidR="00FF6957" w:rsidRPr="00D462F1" w:rsidRDefault="00FF6957" w:rsidP="0081061C">
            <w:pPr>
              <w:pStyle w:val="TAC"/>
              <w:rPr>
                <w:ins w:id="1145" w:author="Nokia" w:date="2024-09-09T11:59:00Z" w16du:dateUtc="2024-09-09T09:59:00Z"/>
                <w:lang w:val="en-US" w:eastAsia="zh-CN"/>
              </w:rPr>
            </w:pPr>
            <w:ins w:id="1146" w:author="Nokia" w:date="2024-09-09T11:59:00Z" w16du:dateUtc="2024-09-09T09:59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D1B9" w14:textId="77777777" w:rsidR="00FF6957" w:rsidRDefault="00FF6957" w:rsidP="0081061C">
            <w:pPr>
              <w:pStyle w:val="TAC"/>
              <w:rPr>
                <w:ins w:id="1147" w:author="Nokia" w:date="2024-09-09T11:59:00Z" w16du:dateUtc="2024-09-09T09:59:00Z"/>
              </w:rPr>
            </w:pPr>
            <w:ins w:id="1148" w:author="Nokia" w:date="2024-09-09T11:59:00Z" w16du:dateUtc="2024-09-09T09:59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5317" w14:textId="77777777" w:rsidR="00FF6957" w:rsidRPr="00D462F1" w:rsidRDefault="00FF6957" w:rsidP="0081061C">
            <w:pPr>
              <w:pStyle w:val="TAC"/>
              <w:rPr>
                <w:ins w:id="1149" w:author="Nokia" w:date="2024-09-09T11:59:00Z" w16du:dateUtc="2024-09-09T09:59:00Z"/>
                <w:rFonts w:cs="Arial"/>
                <w:color w:val="000000"/>
                <w:szCs w:val="18"/>
              </w:rPr>
            </w:pPr>
            <w:ins w:id="1150" w:author="Nokia" w:date="2024-09-09T11:59:00Z" w16du:dateUtc="2024-09-09T09:59:00Z">
              <w:r w:rsidRPr="00D462F1">
                <w:rPr>
                  <w:rFonts w:cs="Arial"/>
                  <w:color w:val="000000"/>
                  <w:szCs w:val="18"/>
                </w:rPr>
                <w:t>6</w:t>
              </w:r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BA0" w14:textId="77777777" w:rsidR="00FF6957" w:rsidRPr="00D462F1" w:rsidRDefault="00FF6957" w:rsidP="0081061C">
            <w:pPr>
              <w:pStyle w:val="TAC"/>
              <w:rPr>
                <w:ins w:id="1151" w:author="Nokia" w:date="2024-09-09T11:59:00Z" w16du:dateUtc="2024-09-09T09:59:00Z"/>
                <w:szCs w:val="18"/>
                <w:lang w:eastAsia="ja-JP"/>
              </w:rPr>
            </w:pPr>
            <w:ins w:id="1152" w:author="Nokia" w:date="2024-09-09T11:59:00Z" w16du:dateUtc="2024-09-09T09:59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C3E7" w14:textId="77777777" w:rsidR="00FF6957" w:rsidRPr="00D462F1" w:rsidRDefault="00FF6957" w:rsidP="0081061C">
            <w:pPr>
              <w:pStyle w:val="TAC"/>
              <w:rPr>
                <w:ins w:id="1153" w:author="Nokia" w:date="2024-09-09T11:59:00Z" w16du:dateUtc="2024-09-09T09:59:00Z"/>
                <w:lang w:val="en-US" w:eastAsia="zh-CN"/>
              </w:rPr>
            </w:pPr>
            <w:ins w:id="1154" w:author="Nokia" w:date="2024-09-09T11:59:00Z" w16du:dateUtc="2024-09-09T09:59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2241" w14:textId="77777777" w:rsidR="00FF6957" w:rsidRPr="00D462F1" w:rsidRDefault="00FF6957" w:rsidP="0081061C">
            <w:pPr>
              <w:pStyle w:val="TAC"/>
              <w:rPr>
                <w:ins w:id="1155" w:author="Nokia" w:date="2024-09-09T11:59:00Z" w16du:dateUtc="2024-09-09T09:59:00Z"/>
                <w:lang w:val="en-US" w:eastAsia="zh-CN"/>
              </w:rPr>
            </w:pPr>
            <w:ins w:id="1156" w:author="Nokia" w:date="2024-09-09T11:59:00Z" w16du:dateUtc="2024-09-09T09:59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FF6957" w:rsidRPr="006E069C" w14:paraId="1C6066EF" w14:textId="77777777" w:rsidTr="0081061C">
        <w:trPr>
          <w:trHeight w:val="187"/>
          <w:jc w:val="center"/>
          <w:ins w:id="1157" w:author="Nokia" w:date="2024-09-09T11:59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EA23" w14:textId="77777777" w:rsidR="00FF6957" w:rsidRPr="006E069C" w:rsidRDefault="00FF6957" w:rsidP="0081061C">
            <w:pPr>
              <w:pStyle w:val="TAC"/>
              <w:rPr>
                <w:ins w:id="1158" w:author="Nokia" w:date="2024-09-09T11:59:00Z" w16du:dateUtc="2024-09-09T09:5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3CF1" w14:textId="77777777" w:rsidR="00FF6957" w:rsidRPr="006E069C" w:rsidRDefault="00FF6957" w:rsidP="0081061C">
            <w:pPr>
              <w:pStyle w:val="TAC"/>
              <w:rPr>
                <w:ins w:id="1159" w:author="Nokia" w:date="2024-09-09T11:59:00Z" w16du:dateUtc="2024-09-09T09:59:00Z"/>
                <w:rFonts w:eastAsiaTheme="minorEastAsia"/>
                <w:lang w:val="en-US" w:eastAsia="zh-CN"/>
              </w:rPr>
            </w:pPr>
            <w:ins w:id="1160" w:author="Nokia" w:date="2024-09-09T11:59:00Z" w16du:dateUtc="2024-09-09T09:59:00Z">
              <w:r w:rsidRPr="00D462F1"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F00B" w14:textId="77777777" w:rsidR="00FF6957" w:rsidRPr="006E069C" w:rsidRDefault="00FF6957" w:rsidP="0081061C">
            <w:pPr>
              <w:pStyle w:val="TAC"/>
              <w:rPr>
                <w:ins w:id="1161" w:author="Nokia" w:date="2024-09-09T11:59:00Z" w16du:dateUtc="2024-09-09T09:59:00Z"/>
                <w:rFonts w:eastAsiaTheme="minorEastAsia"/>
                <w:lang w:val="en-US" w:eastAsia="zh-CN"/>
              </w:rPr>
            </w:pPr>
            <w:ins w:id="1162" w:author="Nokia" w:date="2024-09-09T11:59:00Z" w16du:dateUtc="2024-09-09T09:59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D800" w14:textId="77777777" w:rsidR="00FF6957" w:rsidRPr="006E069C" w:rsidRDefault="00FF6957" w:rsidP="0081061C">
            <w:pPr>
              <w:pStyle w:val="TAC"/>
              <w:rPr>
                <w:ins w:id="1163" w:author="Nokia" w:date="2024-09-09T11:59:00Z" w16du:dateUtc="2024-09-09T09:59:00Z"/>
                <w:rFonts w:eastAsiaTheme="minorEastAsia"/>
                <w:lang w:val="en-US" w:eastAsia="zh-CN"/>
              </w:rPr>
            </w:pPr>
            <w:ins w:id="1164" w:author="Nokia" w:date="2024-09-09T11:59:00Z" w16du:dateUtc="2024-09-09T09:59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3119" w14:textId="77777777" w:rsidR="00FF6957" w:rsidRPr="006E069C" w:rsidRDefault="00FF6957" w:rsidP="0081061C">
            <w:pPr>
              <w:pStyle w:val="TAC"/>
              <w:rPr>
                <w:ins w:id="1165" w:author="Nokia" w:date="2024-09-09T11:59:00Z" w16du:dateUtc="2024-09-09T09:59:00Z"/>
                <w:rFonts w:eastAsiaTheme="minorEastAsia"/>
                <w:lang w:val="en-US" w:eastAsia="zh-CN"/>
              </w:rPr>
            </w:pPr>
            <w:ins w:id="1166" w:author="Nokia" w:date="2024-09-09T11:59:00Z" w16du:dateUtc="2024-09-09T09:59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4F4C" w14:textId="77777777" w:rsidR="00FF6957" w:rsidRPr="006E069C" w:rsidRDefault="00FF6957" w:rsidP="0081061C">
            <w:pPr>
              <w:pStyle w:val="TAC"/>
              <w:rPr>
                <w:ins w:id="1167" w:author="Nokia" w:date="2024-09-09T11:59:00Z" w16du:dateUtc="2024-09-09T09:59:00Z"/>
                <w:rFonts w:eastAsiaTheme="minorEastAsia"/>
                <w:lang w:val="en-US" w:eastAsia="zh-CN"/>
              </w:rPr>
            </w:pPr>
            <w:ins w:id="1168" w:author="Nokia" w:date="2024-09-09T11:59:00Z" w16du:dateUtc="2024-09-09T09:59:00Z">
              <w:r w:rsidRPr="00D462F1">
                <w:rPr>
                  <w:rFonts w:cs="Arial"/>
                  <w:color w:val="000000"/>
                  <w:szCs w:val="18"/>
                </w:rPr>
                <w:t>3740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C777" w14:textId="77777777" w:rsidR="00FF6957" w:rsidRPr="006E069C" w:rsidRDefault="00FF6957" w:rsidP="0081061C">
            <w:pPr>
              <w:pStyle w:val="TAC"/>
              <w:rPr>
                <w:ins w:id="1169" w:author="Nokia" w:date="2024-09-09T11:59:00Z" w16du:dateUtc="2024-09-09T09:59:00Z"/>
                <w:rFonts w:eastAsiaTheme="minorEastAsia"/>
                <w:lang w:val="en-US" w:eastAsia="zh-CN"/>
              </w:rPr>
            </w:pPr>
            <w:ins w:id="1170" w:author="Nokia" w:date="2024-09-09T11:59:00Z" w16du:dateUtc="2024-09-09T09:59:00Z">
              <w:r w:rsidRPr="00D462F1">
                <w:rPr>
                  <w:szCs w:val="18"/>
                  <w:lang w:eastAsia="ja-JP"/>
                </w:rPr>
                <w:t>17.3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E431" w14:textId="77777777" w:rsidR="00FF6957" w:rsidRPr="006E069C" w:rsidRDefault="00FF6957" w:rsidP="0081061C">
            <w:pPr>
              <w:pStyle w:val="TAC"/>
              <w:rPr>
                <w:ins w:id="1171" w:author="Nokia" w:date="2024-09-09T11:59:00Z" w16du:dateUtc="2024-09-09T09:59:00Z"/>
                <w:rFonts w:eastAsiaTheme="minorEastAsia"/>
                <w:lang w:val="en-US" w:eastAsia="zh-CN"/>
              </w:rPr>
            </w:pPr>
            <w:ins w:id="1172" w:author="Nokia" w:date="2024-09-09T11:59:00Z" w16du:dateUtc="2024-09-09T09:59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FBF9" w14:textId="77777777" w:rsidR="00FF6957" w:rsidRPr="006E069C" w:rsidRDefault="00FF6957" w:rsidP="0081061C">
            <w:pPr>
              <w:pStyle w:val="TAC"/>
              <w:rPr>
                <w:ins w:id="1173" w:author="Nokia" w:date="2024-09-09T11:59:00Z" w16du:dateUtc="2024-09-09T09:59:00Z"/>
                <w:rFonts w:eastAsiaTheme="minorEastAsia"/>
                <w:lang w:eastAsia="en-US"/>
              </w:rPr>
            </w:pPr>
            <w:ins w:id="1174" w:author="Nokia" w:date="2024-09-09T11:59:00Z" w16du:dateUtc="2024-09-09T09:59:00Z">
              <w:r w:rsidRPr="00D462F1">
                <w:rPr>
                  <w:lang w:val="en-US" w:eastAsia="zh-CN"/>
                </w:rPr>
                <w:t>IMD4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</w:tr>
      <w:tr w:rsidR="00FF6957" w:rsidRPr="006E069C" w14:paraId="412B0DA6" w14:textId="77777777" w:rsidTr="0081061C">
        <w:trPr>
          <w:trHeight w:val="187"/>
          <w:jc w:val="center"/>
          <w:ins w:id="1175" w:author="Nokia" w:date="2024-09-09T11:59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B2BF" w14:textId="77777777" w:rsidR="00FF6957" w:rsidRPr="00086697" w:rsidRDefault="00FF6957" w:rsidP="0081061C">
            <w:pPr>
              <w:pStyle w:val="TAN"/>
              <w:rPr>
                <w:ins w:id="1176" w:author="Nokia" w:date="2024-09-09T11:59:00Z" w16du:dateUtc="2024-09-09T09:59:00Z"/>
                <w:lang w:eastAsia="ja-JP"/>
              </w:rPr>
            </w:pPr>
            <w:ins w:id="1177" w:author="Nokia" w:date="2024-09-09T11:59:00Z" w16du:dateUtc="2024-09-09T09:59:00Z">
              <w:r w:rsidRPr="00D462F1">
                <w:t xml:space="preserve">NOTE </w:t>
              </w:r>
              <w:r w:rsidRPr="00D462F1">
                <w:rPr>
                  <w:rFonts w:hint="eastAsia"/>
                  <w:lang w:val="en-US" w:eastAsia="zh-CN"/>
                </w:rPr>
                <w:t>1</w:t>
              </w:r>
              <w:r w:rsidRPr="00D462F1">
                <w:t>:</w:t>
              </w:r>
              <w:r w:rsidRPr="00D462F1">
                <w:tab/>
              </w:r>
              <w:r w:rsidRPr="00D462F1"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86697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3B2A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723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06A2D"/>
    <w:rsid w:val="003103E9"/>
    <w:rsid w:val="003107FD"/>
    <w:rsid w:val="0031323D"/>
    <w:rsid w:val="00320270"/>
    <w:rsid w:val="003203E3"/>
    <w:rsid w:val="0032614C"/>
    <w:rsid w:val="0032649A"/>
    <w:rsid w:val="0033475E"/>
    <w:rsid w:val="00336657"/>
    <w:rsid w:val="00344670"/>
    <w:rsid w:val="00344C10"/>
    <w:rsid w:val="00346CDD"/>
    <w:rsid w:val="0035202E"/>
    <w:rsid w:val="00352BC9"/>
    <w:rsid w:val="00353463"/>
    <w:rsid w:val="003543E5"/>
    <w:rsid w:val="00356E17"/>
    <w:rsid w:val="003573E4"/>
    <w:rsid w:val="0036582A"/>
    <w:rsid w:val="00365BA3"/>
    <w:rsid w:val="00366756"/>
    <w:rsid w:val="00370652"/>
    <w:rsid w:val="00382CC1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2F0E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27C18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1B84"/>
    <w:rsid w:val="00755F09"/>
    <w:rsid w:val="0075602B"/>
    <w:rsid w:val="0076062E"/>
    <w:rsid w:val="007630CE"/>
    <w:rsid w:val="00763B7B"/>
    <w:rsid w:val="0078424A"/>
    <w:rsid w:val="00785C2F"/>
    <w:rsid w:val="0078666E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499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A14B2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84A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44B94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715F4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6957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rmaltextrun">
    <w:name w:val="normaltextrun"/>
    <w:basedOn w:val="DefaultParagraphFont"/>
    <w:rsid w:val="00306A2D"/>
  </w:style>
  <w:style w:type="character" w:customStyle="1" w:styleId="eop">
    <w:name w:val="eop"/>
    <w:basedOn w:val="DefaultParagraphFont"/>
    <w:rsid w:val="00306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RBI5PAMIO524-1616901215-29280</_dlc_DocId>
    <_dlc_DocIdUrl xmlns="71c5aaf6-e6ce-465b-b873-5148d2a4c105">
      <Url>https://nokia.sharepoint.com/sites/gxp/_layouts/15/DocIdRedir.aspx?ID=RBI5PAMIO524-1616901215-29280</Url>
      <Description>RBI5PAMIO524-1616901215-29280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E7328-4EAC-483B-92C5-3F656916220B}">
  <ds:schemaRefs>
    <ds:schemaRef ds:uri="http://www.w3.org/XML/1998/namespace"/>
    <ds:schemaRef ds:uri="http://schemas.microsoft.com/office/2006/documentManagement/types"/>
    <ds:schemaRef ds:uri="http://purl.org/dc/terms/"/>
    <ds:schemaRef ds:uri="7275bb01-7583-478d-bc14-e839a2dd5989"/>
    <ds:schemaRef ds:uri="3f2ce089-3858-4176-9a21-a30f9204848e"/>
    <ds:schemaRef ds:uri="71c5aaf6-e6ce-465b-b873-5148d2a4c105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1863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10</cp:revision>
  <dcterms:created xsi:type="dcterms:W3CDTF">2024-09-09T07:27:00Z</dcterms:created>
  <dcterms:modified xsi:type="dcterms:W3CDTF">2024-10-07T08:21:00Z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46113cb7-44be-45e9-b8c1-c31ce0b5d6c8</vt:lpwstr>
  </property>
  <property fmtid="{D5CDD505-2E9C-101B-9397-08002B2CF9AE}" pid="4" name="MediaServiceImageTags">
    <vt:lpwstr/>
  </property>
</Properties>
</file>